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258CE1EB"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765980">
        <w:rPr>
          <w:rFonts w:ascii="Arial" w:eastAsia="Arial Unicode MS" w:hAnsi="Arial" w:cs="Arial"/>
          <w:b/>
          <w:bCs/>
          <w:noProof/>
          <w:sz w:val="24"/>
        </w:rPr>
        <w:t>2</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FE4814" w:rsidRPr="00FE4814">
        <w:rPr>
          <w:rFonts w:ascii="Arial" w:hAnsi="Arial"/>
          <w:b/>
          <w:i/>
          <w:noProof/>
          <w:sz w:val="28"/>
        </w:rPr>
        <w:t>S2-2206932</w:t>
      </w:r>
      <w:ins w:id="9" w:author="QCOM-r01" w:date="2022-08-23T01:43:00Z">
        <w:r w:rsidR="00FC282F">
          <w:rPr>
            <w:rFonts w:ascii="Arial" w:hAnsi="Arial"/>
            <w:b/>
            <w:i/>
            <w:noProof/>
            <w:sz w:val="28"/>
          </w:rPr>
          <w:t>r01</w:t>
        </w:r>
      </w:ins>
    </w:p>
    <w:p w14:paraId="20ED8332" w14:textId="1EA68224" w:rsidR="006773A0" w:rsidRPr="006773A0" w:rsidRDefault="00765980"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17</w:t>
      </w:r>
      <w:r w:rsidR="00756DBE">
        <w:rPr>
          <w:rFonts w:ascii="Arial" w:eastAsia="Arial Unicode MS" w:hAnsi="Arial" w:cs="Arial"/>
          <w:b/>
          <w:bCs/>
          <w:noProof/>
          <w:sz w:val="24"/>
        </w:rPr>
        <w:t xml:space="preserve"> – </w:t>
      </w:r>
      <w:r w:rsidR="0017682B">
        <w:rPr>
          <w:rFonts w:ascii="Arial" w:eastAsia="Arial Unicode MS" w:hAnsi="Arial" w:cs="Arial"/>
          <w:b/>
          <w:bCs/>
          <w:noProof/>
          <w:sz w:val="24"/>
        </w:rPr>
        <w:t>2</w:t>
      </w:r>
      <w:r>
        <w:rPr>
          <w:rFonts w:ascii="Arial" w:eastAsia="Arial Unicode MS" w:hAnsi="Arial" w:cs="Arial"/>
          <w:b/>
          <w:bCs/>
          <w:noProof/>
          <w:sz w:val="24"/>
        </w:rPr>
        <w:t>6</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August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16BFD308"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765980">
        <w:rPr>
          <w:rFonts w:ascii="Arial" w:eastAsia="Malgun Gothic" w:hAnsi="Arial" w:cs="Arial"/>
          <w:b/>
        </w:rPr>
        <w:t xml:space="preserve">Revision of </w:t>
      </w:r>
      <w:r w:rsidR="00765980" w:rsidRPr="00765980">
        <w:rPr>
          <w:rFonts w:ascii="Arial" w:eastAsia="Malgun Gothic" w:hAnsi="Arial" w:cs="Arial"/>
          <w:b/>
        </w:rPr>
        <w:t>Solution #15</w:t>
      </w:r>
      <w:r w:rsidR="0055448A">
        <w:rPr>
          <w:rFonts w:ascii="Arial" w:eastAsia="Malgun Gothic" w:hAnsi="Arial" w:cs="Arial"/>
          <w:b/>
        </w:rPr>
        <w:t xml:space="preserve"> for KI</w:t>
      </w:r>
      <w:r w:rsidR="0055448A" w:rsidRPr="00106811">
        <w:rPr>
          <w:rFonts w:ascii="Arial" w:eastAsia="Malgun Gothic" w:hAnsi="Arial" w:cs="Arial"/>
          <w:b/>
        </w:rPr>
        <w:t>#</w:t>
      </w:r>
      <w:r w:rsidR="0055448A">
        <w:rPr>
          <w:rFonts w:ascii="Arial" w:eastAsia="Malgun Gothic" w:hAnsi="Arial" w:cs="Arial"/>
          <w:b/>
        </w:rPr>
        <w:t>1, KI#2</w:t>
      </w:r>
      <w:r w:rsidR="0055448A" w:rsidRPr="00106811">
        <w:rPr>
          <w:rFonts w:ascii="Arial" w:eastAsia="Malgun Gothic" w:hAnsi="Arial" w:cs="Arial"/>
          <w:b/>
        </w:rPr>
        <w:t>:</w:t>
      </w:r>
      <w:r w:rsidR="00765980" w:rsidRPr="00765980">
        <w:rPr>
          <w:rFonts w:ascii="Arial" w:eastAsia="Malgun Gothic" w:hAnsi="Arial" w:cs="Arial"/>
          <w:b/>
        </w:rPr>
        <w:t xml:space="preserve"> Provision of Coverage Data to a UE</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C520EA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E610E1">
        <w:rPr>
          <w:rFonts w:ascii="Arial" w:eastAsia="Malgun Gothic" w:hAnsi="Arial" w:cs="Arial"/>
          <w:b/>
        </w:rPr>
        <w:t>24</w:t>
      </w:r>
    </w:p>
    <w:p w14:paraId="0E2EA35A" w14:textId="645C0D5E"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E610E1" w:rsidRPr="00E610E1">
        <w:rPr>
          <w:rFonts w:ascii="Arial" w:eastAsia="Malgun Gothic" w:hAnsi="Arial" w:cs="Arial"/>
          <w:b/>
        </w:rPr>
        <w:t>FS_5GSAT_Ph2</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49FA7618"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765980">
        <w:rPr>
          <w:rFonts w:ascii="Arial" w:eastAsia="Malgun Gothic" w:hAnsi="Arial" w:cs="Arial"/>
          <w:i/>
        </w:rPr>
        <w:t xml:space="preserve">Revises </w:t>
      </w:r>
      <w:r w:rsidR="00BE409B">
        <w:rPr>
          <w:rFonts w:ascii="Arial" w:eastAsia="Malgun Gothic" w:hAnsi="Arial" w:cs="Arial"/>
          <w:i/>
        </w:rPr>
        <w:t xml:space="preserve">solution </w:t>
      </w:r>
      <w:r w:rsidR="00765980">
        <w:rPr>
          <w:rFonts w:ascii="Arial" w:eastAsia="Malgun Gothic" w:hAnsi="Arial" w:cs="Arial"/>
          <w:i/>
        </w:rPr>
        <w:t xml:space="preserve">#15 </w:t>
      </w:r>
      <w:r w:rsidR="00BE409B">
        <w:rPr>
          <w:rFonts w:ascii="Arial" w:eastAsia="Malgun Gothic" w:hAnsi="Arial" w:cs="Arial"/>
          <w:i/>
        </w:rPr>
        <w:t>for</w:t>
      </w:r>
      <w:r w:rsidR="00816810">
        <w:rPr>
          <w:rFonts w:ascii="Arial" w:eastAsia="Malgun Gothic" w:hAnsi="Arial" w:cs="Arial"/>
          <w:i/>
        </w:rPr>
        <w:t xml:space="preserve"> providing coverage data</w:t>
      </w:r>
      <w:r w:rsidR="00765980">
        <w:rPr>
          <w:rFonts w:ascii="Arial" w:eastAsia="Malgun Gothic" w:hAnsi="Arial" w:cs="Arial"/>
          <w:i/>
        </w:rPr>
        <w:t xml:space="preserve"> </w:t>
      </w:r>
      <w:r w:rsidR="00816810">
        <w:rPr>
          <w:rFonts w:ascii="Arial" w:eastAsia="Malgun Gothic" w:hAnsi="Arial" w:cs="Arial"/>
          <w:i/>
        </w:rPr>
        <w:t>to a UE</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23BFAB85" w14:textId="4AFFA8C7" w:rsidR="00C045C0" w:rsidRDefault="0017033F" w:rsidP="004B6298">
      <w:pPr>
        <w:rPr>
          <w:rFonts w:eastAsia="Times New Roman"/>
          <w:color w:val="000000"/>
          <w:lang w:eastAsia="ja-JP"/>
        </w:rPr>
      </w:pPr>
      <w:bookmarkStart w:id="10" w:name="_Toc510607461"/>
      <w:r>
        <w:rPr>
          <w:rFonts w:eastAsia="Times New Roman"/>
          <w:color w:val="000000"/>
          <w:lang w:eastAsia="ja-JP"/>
        </w:rPr>
        <w:t xml:space="preserve">Solution #15 is revised to </w:t>
      </w:r>
      <w:r w:rsidR="002165FB">
        <w:rPr>
          <w:rFonts w:eastAsia="Times New Roman"/>
          <w:color w:val="000000"/>
          <w:lang w:eastAsia="ja-JP"/>
        </w:rPr>
        <w:t xml:space="preserve">enable </w:t>
      </w:r>
      <w:r>
        <w:rPr>
          <w:rFonts w:eastAsia="Times New Roman"/>
          <w:color w:val="000000"/>
          <w:lang w:eastAsia="ja-JP"/>
        </w:rPr>
        <w:t>the following improvements:</w:t>
      </w:r>
    </w:p>
    <w:p w14:paraId="6C9B4047" w14:textId="0EFCC1C1" w:rsidR="0017033F" w:rsidRDefault="0017033F" w:rsidP="0017033F">
      <w:pPr>
        <w:tabs>
          <w:tab w:val="left" w:pos="360"/>
        </w:tabs>
        <w:ind w:left="720" w:hanging="720"/>
        <w:rPr>
          <w:rFonts w:eastAsia="Times New Roman"/>
          <w:color w:val="000000"/>
          <w:lang w:eastAsia="ja-JP"/>
        </w:rPr>
      </w:pPr>
      <w:r>
        <w:rPr>
          <w:rFonts w:eastAsia="Times New Roman"/>
          <w:color w:val="000000"/>
          <w:lang w:eastAsia="ja-JP"/>
        </w:rPr>
        <w:tab/>
        <w:t>-</w:t>
      </w:r>
      <w:r>
        <w:rPr>
          <w:rFonts w:eastAsia="Times New Roman"/>
          <w:color w:val="000000"/>
          <w:lang w:eastAsia="ja-JP"/>
        </w:rPr>
        <w:tab/>
        <w:t>Support of coverage data retrieval from an external server using SMS instead of HTTPS (e.g. for an IoT UE without an IP protocol stack</w:t>
      </w:r>
      <w:proofErr w:type="gramStart"/>
      <w:r>
        <w:rPr>
          <w:rFonts w:eastAsia="Times New Roman"/>
          <w:color w:val="000000"/>
          <w:lang w:eastAsia="ja-JP"/>
        </w:rPr>
        <w:t>)</w:t>
      </w:r>
      <w:r w:rsidR="002165FB">
        <w:rPr>
          <w:rFonts w:eastAsia="Times New Roman"/>
          <w:color w:val="000000"/>
          <w:lang w:eastAsia="ja-JP"/>
        </w:rPr>
        <w:t>;</w:t>
      </w:r>
      <w:proofErr w:type="gramEnd"/>
    </w:p>
    <w:p w14:paraId="78F9854B" w14:textId="2D1F50F2" w:rsidR="0017033F" w:rsidRDefault="0017033F" w:rsidP="0017033F">
      <w:pPr>
        <w:tabs>
          <w:tab w:val="left" w:pos="360"/>
        </w:tabs>
        <w:ind w:left="720" w:hanging="720"/>
        <w:rPr>
          <w:rFonts w:eastAsia="Times New Roman"/>
          <w:color w:val="000000"/>
          <w:lang w:eastAsia="ja-JP"/>
        </w:rPr>
      </w:pPr>
      <w:r>
        <w:rPr>
          <w:rFonts w:eastAsia="Times New Roman"/>
          <w:color w:val="000000"/>
          <w:lang w:eastAsia="ja-JP"/>
        </w:rPr>
        <w:tab/>
        <w:t>-</w:t>
      </w:r>
      <w:r>
        <w:rPr>
          <w:rFonts w:eastAsia="Times New Roman"/>
          <w:color w:val="000000"/>
          <w:lang w:eastAsia="ja-JP"/>
        </w:rPr>
        <w:tab/>
      </w:r>
      <w:r w:rsidR="008C107A">
        <w:rPr>
          <w:rFonts w:eastAsia="Times New Roman"/>
          <w:color w:val="000000"/>
          <w:lang w:eastAsia="ja-JP"/>
        </w:rPr>
        <w:t xml:space="preserve">Support of coverage data retrieval from an external server without requiring a UE to know details of the type of request supported by the </w:t>
      </w:r>
      <w:proofErr w:type="gramStart"/>
      <w:r w:rsidR="008C107A">
        <w:rPr>
          <w:rFonts w:eastAsia="Times New Roman"/>
          <w:color w:val="000000"/>
          <w:lang w:eastAsia="ja-JP"/>
        </w:rPr>
        <w:t>server</w:t>
      </w:r>
      <w:r w:rsidR="002165FB">
        <w:rPr>
          <w:rFonts w:eastAsia="Times New Roman"/>
          <w:color w:val="000000"/>
          <w:lang w:eastAsia="ja-JP"/>
        </w:rPr>
        <w:t>;</w:t>
      </w:r>
      <w:proofErr w:type="gramEnd"/>
    </w:p>
    <w:p w14:paraId="7B2208B8" w14:textId="1245A8FD" w:rsidR="008C107A" w:rsidRDefault="008C107A" w:rsidP="0017033F">
      <w:pPr>
        <w:tabs>
          <w:tab w:val="left" w:pos="360"/>
        </w:tabs>
        <w:ind w:left="720" w:hanging="720"/>
        <w:rPr>
          <w:rFonts w:eastAsia="Times New Roman"/>
          <w:color w:val="000000"/>
          <w:lang w:eastAsia="ja-JP"/>
        </w:rPr>
      </w:pPr>
      <w:r>
        <w:rPr>
          <w:rFonts w:eastAsia="Times New Roman"/>
          <w:color w:val="000000"/>
          <w:lang w:eastAsia="ja-JP"/>
        </w:rPr>
        <w:tab/>
        <w:t>-</w:t>
      </w:r>
      <w:r>
        <w:rPr>
          <w:rFonts w:eastAsia="Times New Roman"/>
          <w:color w:val="000000"/>
          <w:lang w:eastAsia="ja-JP"/>
        </w:rPr>
        <w:tab/>
        <w:t>Supp</w:t>
      </w:r>
      <w:r w:rsidR="002165FB">
        <w:rPr>
          <w:rFonts w:eastAsia="Times New Roman"/>
          <w:color w:val="000000"/>
          <w:lang w:eastAsia="ja-JP"/>
        </w:rPr>
        <w:t>o</w:t>
      </w:r>
      <w:r>
        <w:rPr>
          <w:rFonts w:eastAsia="Times New Roman"/>
          <w:color w:val="000000"/>
          <w:lang w:eastAsia="ja-JP"/>
        </w:rPr>
        <w:t>rt of coverage data retrieval using NAS as a</w:t>
      </w:r>
      <w:r w:rsidR="002165FB">
        <w:rPr>
          <w:rFonts w:eastAsia="Times New Roman"/>
          <w:color w:val="000000"/>
          <w:lang w:eastAsia="ja-JP"/>
        </w:rPr>
        <w:t xml:space="preserve">n </w:t>
      </w:r>
      <w:r>
        <w:rPr>
          <w:rFonts w:eastAsia="Times New Roman"/>
          <w:color w:val="000000"/>
          <w:lang w:eastAsia="ja-JP"/>
        </w:rPr>
        <w:t xml:space="preserve">alternative </w:t>
      </w:r>
      <w:proofErr w:type="gramStart"/>
      <w:r>
        <w:rPr>
          <w:rFonts w:eastAsia="Times New Roman"/>
          <w:color w:val="000000"/>
          <w:lang w:eastAsia="ja-JP"/>
        </w:rPr>
        <w:t>solution</w:t>
      </w:r>
      <w:r w:rsidR="002165FB">
        <w:rPr>
          <w:rFonts w:eastAsia="Times New Roman"/>
          <w:color w:val="000000"/>
          <w:lang w:eastAsia="ja-JP"/>
        </w:rPr>
        <w:t>;</w:t>
      </w:r>
      <w:proofErr w:type="gramEnd"/>
    </w:p>
    <w:p w14:paraId="0EAD30F3" w14:textId="209AFC91" w:rsidR="008C107A" w:rsidRDefault="008C107A" w:rsidP="0017033F">
      <w:pPr>
        <w:tabs>
          <w:tab w:val="left" w:pos="360"/>
        </w:tabs>
        <w:ind w:left="720" w:hanging="720"/>
        <w:rPr>
          <w:rFonts w:eastAsia="Times New Roman"/>
          <w:color w:val="000000"/>
          <w:lang w:eastAsia="ja-JP"/>
        </w:rPr>
      </w:pPr>
      <w:r>
        <w:rPr>
          <w:rFonts w:eastAsia="Times New Roman"/>
          <w:color w:val="000000"/>
          <w:lang w:eastAsia="ja-JP"/>
        </w:rPr>
        <w:tab/>
        <w:t>-</w:t>
      </w:r>
      <w:r>
        <w:rPr>
          <w:rFonts w:eastAsia="Times New Roman"/>
          <w:color w:val="000000"/>
          <w:lang w:eastAsia="ja-JP"/>
        </w:rPr>
        <w:tab/>
        <w:t>Ability to compress coverage maps when coverage is very sparse or very available and adjust the precision/accuracy of the coverage indications</w:t>
      </w:r>
      <w:r w:rsidR="002165FB">
        <w:rPr>
          <w:rFonts w:eastAsia="Times New Roman"/>
          <w:color w:val="000000"/>
          <w:lang w:eastAsia="ja-JP"/>
        </w:rPr>
        <w:t>.</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10"/>
    <w:p w14:paraId="5CDCECEA" w14:textId="77E2F502"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204CEF">
        <w:rPr>
          <w:rFonts w:eastAsia="Malgun Gothic"/>
          <w:color w:val="000000"/>
          <w:lang w:eastAsia="ko-KR"/>
        </w:rPr>
        <w:t>28</w:t>
      </w:r>
      <w:r w:rsidRPr="004C68BD">
        <w:rPr>
          <w:rFonts w:eastAsia="Malgun Gothic"/>
          <w:color w:val="000000"/>
          <w:lang w:eastAsia="ko-KR"/>
        </w:rPr>
        <w:t>.</w:t>
      </w:r>
    </w:p>
    <w:p w14:paraId="77F04200" w14:textId="6C4F69D5" w:rsidR="0030667D" w:rsidRDefault="004C68BD" w:rsidP="0030667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bookmarkStart w:id="11" w:name="_Toc97108978"/>
      <w:bookmarkStart w:id="12" w:name="_Toc100782791"/>
      <w:bookmarkStart w:id="13" w:name="_Toc100983165"/>
    </w:p>
    <w:p w14:paraId="7033F596" w14:textId="77777777" w:rsidR="00B7322D" w:rsidRPr="00B7322D" w:rsidRDefault="00B7322D" w:rsidP="00B7322D">
      <w:pPr>
        <w:overflowPunct w:val="0"/>
        <w:autoSpaceDE w:val="0"/>
        <w:autoSpaceDN w:val="0"/>
        <w:adjustRightInd w:val="0"/>
        <w:ind w:left="851" w:hanging="284"/>
        <w:textAlignment w:val="baseline"/>
        <w:rPr>
          <w:rFonts w:eastAsia="Times New Roman"/>
          <w:lang w:eastAsia="en-GB"/>
        </w:rPr>
      </w:pPr>
      <w:bookmarkStart w:id="14" w:name="_Toc104439742"/>
    </w:p>
    <w:p w14:paraId="14616718" w14:textId="77777777" w:rsidR="00B7322D" w:rsidRPr="00B7322D" w:rsidRDefault="00B7322D" w:rsidP="00B7322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5" w:name="_Toc97108967"/>
      <w:bookmarkStart w:id="16" w:name="_Toc100782780"/>
      <w:bookmarkStart w:id="17" w:name="_Toc100983154"/>
      <w:bookmarkStart w:id="18" w:name="_Toc104439666"/>
      <w:r w:rsidRPr="00B7322D">
        <w:rPr>
          <w:rFonts w:ascii="Arial" w:eastAsia="Times New Roman" w:hAnsi="Arial"/>
          <w:sz w:val="36"/>
          <w:lang w:eastAsia="en-GB"/>
        </w:rPr>
        <w:t>2</w:t>
      </w:r>
      <w:r w:rsidRPr="00B7322D">
        <w:rPr>
          <w:rFonts w:ascii="Arial" w:eastAsia="Times New Roman" w:hAnsi="Arial"/>
          <w:sz w:val="36"/>
          <w:lang w:eastAsia="en-GB"/>
        </w:rPr>
        <w:tab/>
        <w:t>References</w:t>
      </w:r>
      <w:bookmarkEnd w:id="15"/>
      <w:bookmarkEnd w:id="16"/>
      <w:bookmarkEnd w:id="17"/>
      <w:bookmarkEnd w:id="18"/>
    </w:p>
    <w:p w14:paraId="77BCB0E6" w14:textId="77777777" w:rsidR="00B7322D" w:rsidRPr="00B7322D" w:rsidRDefault="00B7322D" w:rsidP="00B7322D">
      <w:pPr>
        <w:overflowPunct w:val="0"/>
        <w:autoSpaceDE w:val="0"/>
        <w:autoSpaceDN w:val="0"/>
        <w:adjustRightInd w:val="0"/>
        <w:textAlignment w:val="baseline"/>
        <w:rPr>
          <w:rFonts w:eastAsia="Times New Roman"/>
          <w:lang w:eastAsia="en-GB"/>
        </w:rPr>
      </w:pPr>
      <w:r w:rsidRPr="00B7322D">
        <w:rPr>
          <w:rFonts w:eastAsia="Times New Roman"/>
          <w:lang w:eastAsia="en-GB"/>
        </w:rPr>
        <w:t>The following documents contain provisions which, through reference in this text, constitute provisions of the present document.</w:t>
      </w:r>
    </w:p>
    <w:p w14:paraId="1CDB55B4" w14:textId="77777777" w:rsidR="00B7322D" w:rsidRPr="00B7322D" w:rsidRDefault="00B7322D" w:rsidP="00B7322D">
      <w:pPr>
        <w:overflowPunct w:val="0"/>
        <w:autoSpaceDE w:val="0"/>
        <w:autoSpaceDN w:val="0"/>
        <w:adjustRightInd w:val="0"/>
        <w:ind w:left="568" w:hanging="284"/>
        <w:textAlignment w:val="baseline"/>
        <w:rPr>
          <w:rFonts w:eastAsia="Times New Roman"/>
          <w:lang w:eastAsia="en-GB"/>
        </w:rPr>
      </w:pPr>
      <w:r w:rsidRPr="00B7322D">
        <w:rPr>
          <w:rFonts w:eastAsia="Times New Roman"/>
          <w:lang w:eastAsia="en-GB"/>
        </w:rPr>
        <w:t>-</w:t>
      </w:r>
      <w:r w:rsidRPr="00B7322D">
        <w:rPr>
          <w:rFonts w:eastAsia="Times New Roman"/>
          <w:lang w:eastAsia="en-GB"/>
        </w:rPr>
        <w:tab/>
        <w:t>References are either specific (identified by date of publication, edition number, version number, etc.) or non</w:t>
      </w:r>
      <w:r w:rsidRPr="00B7322D">
        <w:rPr>
          <w:rFonts w:eastAsia="Times New Roman"/>
          <w:lang w:eastAsia="en-GB"/>
        </w:rPr>
        <w:noBreakHyphen/>
        <w:t>specific.</w:t>
      </w:r>
    </w:p>
    <w:p w14:paraId="25738E78" w14:textId="77777777" w:rsidR="00B7322D" w:rsidRPr="00B7322D" w:rsidRDefault="00B7322D" w:rsidP="00B7322D">
      <w:pPr>
        <w:overflowPunct w:val="0"/>
        <w:autoSpaceDE w:val="0"/>
        <w:autoSpaceDN w:val="0"/>
        <w:adjustRightInd w:val="0"/>
        <w:ind w:left="568" w:hanging="284"/>
        <w:textAlignment w:val="baseline"/>
        <w:rPr>
          <w:rFonts w:eastAsia="Times New Roman"/>
          <w:lang w:eastAsia="en-GB"/>
        </w:rPr>
      </w:pPr>
      <w:r w:rsidRPr="00B7322D">
        <w:rPr>
          <w:rFonts w:eastAsia="Times New Roman"/>
          <w:lang w:eastAsia="en-GB"/>
        </w:rPr>
        <w:t>-</w:t>
      </w:r>
      <w:r w:rsidRPr="00B7322D">
        <w:rPr>
          <w:rFonts w:eastAsia="Times New Roman"/>
          <w:lang w:eastAsia="en-GB"/>
        </w:rPr>
        <w:tab/>
        <w:t>For a specific reference, subsequent revisions do not apply.</w:t>
      </w:r>
    </w:p>
    <w:p w14:paraId="5D2D4E49" w14:textId="77777777" w:rsidR="00B7322D" w:rsidRPr="00B7322D" w:rsidRDefault="00B7322D" w:rsidP="00B7322D">
      <w:pPr>
        <w:overflowPunct w:val="0"/>
        <w:autoSpaceDE w:val="0"/>
        <w:autoSpaceDN w:val="0"/>
        <w:adjustRightInd w:val="0"/>
        <w:ind w:left="568" w:hanging="284"/>
        <w:textAlignment w:val="baseline"/>
        <w:rPr>
          <w:rFonts w:eastAsia="Times New Roman"/>
          <w:lang w:eastAsia="en-GB"/>
        </w:rPr>
      </w:pPr>
      <w:r w:rsidRPr="00B7322D">
        <w:rPr>
          <w:rFonts w:eastAsia="Times New Roman"/>
          <w:lang w:eastAsia="en-GB"/>
        </w:rPr>
        <w:t>-</w:t>
      </w:r>
      <w:r w:rsidRPr="00B7322D">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B7322D">
        <w:rPr>
          <w:rFonts w:eastAsia="Times New Roman"/>
          <w:i/>
          <w:lang w:eastAsia="en-GB"/>
        </w:rPr>
        <w:t xml:space="preserve"> in the same Release as the present document</w:t>
      </w:r>
      <w:r w:rsidRPr="00B7322D">
        <w:rPr>
          <w:rFonts w:eastAsia="Times New Roman"/>
          <w:lang w:eastAsia="en-GB"/>
        </w:rPr>
        <w:t>.</w:t>
      </w:r>
    </w:p>
    <w:p w14:paraId="2E21254E"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[1]</w:t>
      </w:r>
      <w:r w:rsidRPr="00B7322D">
        <w:rPr>
          <w:rFonts w:eastAsia="Times New Roman"/>
          <w:lang w:eastAsia="en-GB"/>
        </w:rPr>
        <w:tab/>
        <w:t>3GPP TR 21.905: "Vocabulary for 3GPP Specifications".</w:t>
      </w:r>
    </w:p>
    <w:p w14:paraId="48A0F28F"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w:t>
      </w:r>
      <w:r w:rsidRPr="00B7322D">
        <w:rPr>
          <w:rFonts w:eastAsia="Times New Roman"/>
          <w:noProof/>
          <w:lang w:eastAsia="en-GB"/>
        </w:rPr>
        <w:t>2</w:t>
      </w:r>
      <w:r w:rsidRPr="00B7322D">
        <w:rPr>
          <w:rFonts w:eastAsia="Times New Roman"/>
          <w:lang w:eastAsia="en-GB"/>
        </w:rPr>
        <w:t>]</w:t>
      </w:r>
      <w:r w:rsidRPr="00B7322D">
        <w:rPr>
          <w:rFonts w:eastAsia="Times New Roman"/>
          <w:lang w:eastAsia="en-GB"/>
        </w:rPr>
        <w:tab/>
        <w:t>3GPP TS 23.501: "System Architecture for the 5G System; Stage 2".</w:t>
      </w:r>
    </w:p>
    <w:p w14:paraId="61862DE4"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[3]</w:t>
      </w:r>
      <w:r w:rsidRPr="00B7322D">
        <w:rPr>
          <w:rFonts w:eastAsia="Times New Roman"/>
          <w:lang w:eastAsia="en-GB"/>
        </w:rPr>
        <w:tab/>
        <w:t>3GPP TS 23.502: "Procedures for the 5G system, Stage 2".</w:t>
      </w:r>
    </w:p>
    <w:p w14:paraId="739B6AC7"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[4]</w:t>
      </w:r>
      <w:r w:rsidRPr="00B7322D">
        <w:rPr>
          <w:rFonts w:eastAsia="Times New Roman"/>
          <w:lang w:eastAsia="en-GB"/>
        </w:rPr>
        <w:tab/>
        <w:t>3GPP TS 23.503: "Policy and Charging Control Framework for the 5G System".</w:t>
      </w:r>
    </w:p>
    <w:p w14:paraId="2C5C442A"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bookmarkStart w:id="19" w:name="definitions"/>
      <w:bookmarkEnd w:id="19"/>
      <w:r w:rsidRPr="00B7322D">
        <w:rPr>
          <w:rFonts w:eastAsia="Times New Roman"/>
          <w:lang w:eastAsia="en-GB"/>
        </w:rPr>
        <w:lastRenderedPageBreak/>
        <w:t>[5]</w:t>
      </w:r>
      <w:r w:rsidRPr="00B7322D">
        <w:rPr>
          <w:rFonts w:eastAsia="Times New Roman"/>
          <w:lang w:eastAsia="en-GB"/>
        </w:rPr>
        <w:tab/>
        <w:t>3GPP TS 23.401: "General Packet Radio Service (GPRS) enhancements for Evolved Universal Terrestrial Radio Access Network (E-UTRAN) access".</w:t>
      </w:r>
    </w:p>
    <w:p w14:paraId="6AAFBA13"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[6]</w:t>
      </w:r>
      <w:r w:rsidRPr="00B7322D">
        <w:rPr>
          <w:rFonts w:eastAsia="Times New Roman"/>
          <w:lang w:eastAsia="en-GB"/>
        </w:rPr>
        <w:tab/>
        <w:t>3GPP TS 23.682: "Architecture enhancements to facilitate communications with packet data networks and applications".</w:t>
      </w:r>
    </w:p>
    <w:p w14:paraId="72825B4B"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[7]</w:t>
      </w:r>
      <w:r w:rsidRPr="00B7322D">
        <w:rPr>
          <w:rFonts w:eastAsia="Times New Roman"/>
          <w:lang w:eastAsia="en-GB"/>
        </w:rPr>
        <w:tab/>
        <w:t>3GPP TS 24.301: "Non-Access-Stratum (NAS) protocol for Evolved Packet System (EPS); Stage 3".</w:t>
      </w:r>
    </w:p>
    <w:p w14:paraId="0DF537C6"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[8]</w:t>
      </w:r>
      <w:r w:rsidRPr="00B7322D">
        <w:rPr>
          <w:rFonts w:eastAsia="Times New Roman"/>
          <w:lang w:eastAsia="en-GB"/>
        </w:rPr>
        <w:tab/>
        <w:t>3GPP TS 24.008: "Mobile radio interface Layer 3 specification; Core network protocols; Stage 3".</w:t>
      </w:r>
    </w:p>
    <w:p w14:paraId="13694D39"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[9]</w:t>
      </w:r>
      <w:r w:rsidRPr="00B7322D">
        <w:rPr>
          <w:rFonts w:eastAsia="Times New Roman"/>
          <w:lang w:eastAsia="en-GB"/>
        </w:rPr>
        <w:tab/>
        <w:t>3GPP TS 26.531: " Data Collection and Reporting; General Description and Architecture".</w:t>
      </w:r>
    </w:p>
    <w:p w14:paraId="49C43037"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[10]</w:t>
      </w:r>
      <w:r w:rsidRPr="00B7322D">
        <w:rPr>
          <w:rFonts w:eastAsia="Times New Roman"/>
          <w:lang w:eastAsia="en-GB"/>
        </w:rPr>
        <w:tab/>
        <w:t>3GPP TS 23.288: "Architecture enhancements for 5G System (5GS) to support network data analytics services".</w:t>
      </w:r>
    </w:p>
    <w:p w14:paraId="067A83C7"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[11]</w:t>
      </w:r>
      <w:r w:rsidRPr="00B7322D">
        <w:rPr>
          <w:rFonts w:eastAsia="Times New Roman"/>
          <w:lang w:eastAsia="en-GB"/>
        </w:rPr>
        <w:tab/>
        <w:t>3GPP TR 23.700</w:t>
      </w:r>
      <w:r w:rsidRPr="00B7322D">
        <w:rPr>
          <w:rFonts w:eastAsia="Times New Roman"/>
          <w:lang w:eastAsia="en-GB"/>
        </w:rPr>
        <w:noBreakHyphen/>
        <w:t>61: "Study on Seamless UE context recovery".</w:t>
      </w:r>
    </w:p>
    <w:p w14:paraId="251E1BF2"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[12]</w:t>
      </w:r>
      <w:r w:rsidRPr="00B7322D">
        <w:rPr>
          <w:rFonts w:eastAsia="Times New Roman"/>
          <w:lang w:eastAsia="en-GB"/>
        </w:rPr>
        <w:tab/>
        <w:t>3GPP TS 38.300: "NR; NR and NG-RAN Overall description; Stage-2".</w:t>
      </w:r>
    </w:p>
    <w:p w14:paraId="0F22E4AA"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[13]</w:t>
      </w:r>
      <w:r w:rsidRPr="00B7322D">
        <w:rPr>
          <w:rFonts w:eastAsia="Times New Roman"/>
          <w:lang w:eastAsia="en-GB"/>
        </w:rPr>
        <w:tab/>
        <w:t>3GPP TS 23.122: "Non-Access-Stratum (NAS) functions related to Mobile Station (MS) in idle mode".</w:t>
      </w:r>
    </w:p>
    <w:p w14:paraId="48AB07C1"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[14]</w:t>
      </w:r>
      <w:r w:rsidRPr="00B7322D">
        <w:rPr>
          <w:rFonts w:eastAsia="Times New Roman"/>
          <w:lang w:eastAsia="en-GB"/>
        </w:rPr>
        <w:tab/>
        <w:t>3GPP TS 24.501: "Non-Access-Stratum (NAS) protocol for 5G System (5GS); Stage 3".</w:t>
      </w:r>
    </w:p>
    <w:p w14:paraId="4A707211" w14:textId="46DF94BE" w:rsidR="00B7322D" w:rsidRPr="00DC7F6B" w:rsidRDefault="00DC7F6B">
      <w:pPr>
        <w:pStyle w:val="EX"/>
        <w:rPr>
          <w:rPrChange w:id="20" w:author="QCOM" w:date="2022-07-15T22:28:00Z">
            <w:rPr>
              <w:rFonts w:ascii="Arial" w:eastAsia="Times New Roman" w:hAnsi="Arial"/>
              <w:sz w:val="32"/>
              <w:lang w:eastAsia="en-GB"/>
            </w:rPr>
          </w:rPrChange>
        </w:rPr>
        <w:pPrChange w:id="21" w:author="QCOM" w:date="2022-07-15T22:28:00Z">
          <w:pPr>
            <w:keepNext/>
            <w:keepLines/>
            <w:overflowPunct w:val="0"/>
            <w:autoSpaceDE w:val="0"/>
            <w:autoSpaceDN w:val="0"/>
            <w:adjustRightInd w:val="0"/>
            <w:spacing w:before="180"/>
            <w:ind w:left="1134" w:hanging="1134"/>
            <w:textAlignment w:val="baseline"/>
            <w:outlineLvl w:val="1"/>
          </w:pPr>
        </w:pPrChange>
      </w:pPr>
      <w:ins w:id="22" w:author="QCOM" w:date="2022-07-15T22:28:00Z">
        <w:r>
          <w:t>[</w:t>
        </w:r>
        <w:r w:rsidRPr="00B01AFA">
          <w:rPr>
            <w:highlight w:val="yellow"/>
            <w:rPrChange w:id="23" w:author="QCOM" w:date="2022-05-06T00:48:00Z">
              <w:rPr/>
            </w:rPrChange>
          </w:rPr>
          <w:t>aa</w:t>
        </w:r>
        <w:r>
          <w:t>]</w:t>
        </w:r>
        <w:r>
          <w:tab/>
          <w:t>3GPP TS 36.331: “Radio Resource Control (RRC); Protocol specification”.</w:t>
        </w:r>
      </w:ins>
    </w:p>
    <w:p w14:paraId="3C0FE376" w14:textId="31D89835" w:rsidR="00B7322D" w:rsidRDefault="00B7322D" w:rsidP="00B7322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55D6E7F4" w14:textId="2D379CC4" w:rsidR="00765980" w:rsidRPr="00765980" w:rsidRDefault="00765980" w:rsidP="0076598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765980">
        <w:rPr>
          <w:rFonts w:ascii="Arial" w:eastAsia="Times New Roman" w:hAnsi="Arial"/>
          <w:sz w:val="32"/>
          <w:lang w:eastAsia="en-GB"/>
        </w:rPr>
        <w:t>6.15</w:t>
      </w:r>
      <w:r w:rsidRPr="00765980">
        <w:rPr>
          <w:rFonts w:ascii="Arial" w:eastAsia="Times New Roman" w:hAnsi="Arial"/>
          <w:sz w:val="32"/>
          <w:lang w:eastAsia="en-GB"/>
        </w:rPr>
        <w:tab/>
        <w:t>Solution</w:t>
      </w:r>
      <w:r w:rsidRPr="00765980">
        <w:rPr>
          <w:rFonts w:ascii="Arial" w:eastAsia="Times New Roman" w:hAnsi="Arial" w:hint="eastAsia"/>
          <w:sz w:val="32"/>
          <w:lang w:eastAsia="en-GB"/>
        </w:rPr>
        <w:t xml:space="preserve"> #</w:t>
      </w:r>
      <w:r w:rsidRPr="00765980">
        <w:rPr>
          <w:rFonts w:ascii="Arial" w:eastAsia="Times New Roman" w:hAnsi="Arial"/>
          <w:sz w:val="32"/>
          <w:lang w:eastAsia="en-GB"/>
        </w:rPr>
        <w:t>15: Solution to support Provision of Coverage Data to a UE</w:t>
      </w:r>
      <w:bookmarkEnd w:id="14"/>
    </w:p>
    <w:p w14:paraId="308D58DA" w14:textId="1EFC50CA" w:rsidR="00765980" w:rsidRPr="00765980" w:rsidRDefault="00765980" w:rsidP="007659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4" w:name="_Toc104439743"/>
      <w:r w:rsidRPr="00765980">
        <w:rPr>
          <w:rFonts w:ascii="Arial" w:eastAsia="Times New Roman" w:hAnsi="Arial"/>
          <w:sz w:val="28"/>
          <w:lang w:eastAsia="en-GB"/>
        </w:rPr>
        <w:t>6.15.1</w:t>
      </w:r>
      <w:r w:rsidRPr="00765980">
        <w:rPr>
          <w:rFonts w:ascii="Arial" w:eastAsia="Times New Roman" w:hAnsi="Arial"/>
          <w:sz w:val="28"/>
          <w:lang w:eastAsia="en-GB"/>
        </w:rPr>
        <w:tab/>
        <w:t>Description</w:t>
      </w:r>
      <w:bookmarkEnd w:id="24"/>
    </w:p>
    <w:p w14:paraId="39967B89"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 xml:space="preserve">This solution supports portions of KI#1 and KI#2 and consists of procedures for providing </w:t>
      </w:r>
      <w:del w:id="25" w:author="QCOM" w:date="2022-07-13T20:59:00Z">
        <w:r w:rsidRPr="00765980" w:rsidDel="00975751">
          <w:rPr>
            <w:rFonts w:eastAsia="Times New Roman"/>
            <w:lang w:eastAsia="en-GB"/>
          </w:rPr>
          <w:delText xml:space="preserve">this </w:delText>
        </w:r>
      </w:del>
      <w:r w:rsidRPr="00765980">
        <w:rPr>
          <w:rFonts w:eastAsia="Times New Roman"/>
          <w:lang w:eastAsia="en-GB"/>
        </w:rPr>
        <w:t>coverage data to a UE</w:t>
      </w:r>
      <w:del w:id="26" w:author="QCOM" w:date="2022-07-13T20:59:00Z">
        <w:r w:rsidRPr="00765980" w:rsidDel="00975751">
          <w:rPr>
            <w:rFonts w:eastAsia="Times New Roman"/>
            <w:lang w:eastAsia="en-GB"/>
          </w:rPr>
          <w:delText xml:space="preserve"> that supports IP PDU Sessions</w:delText>
        </w:r>
      </w:del>
      <w:r w:rsidRPr="00765980">
        <w:rPr>
          <w:rFonts w:eastAsia="Times New Roman"/>
          <w:lang w:eastAsia="en-GB"/>
        </w:rPr>
        <w:t>.</w:t>
      </w:r>
    </w:p>
    <w:p w14:paraId="5D0E1687" w14:textId="6973821E"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 xml:space="preserve">The content of coverage data can include a coverage map which shows the expected coverage by one or more satellite RATs </w:t>
      </w:r>
      <w:ins w:id="27" w:author="QCOM" w:date="2022-07-13T20:59:00Z">
        <w:r w:rsidR="00975751">
          <w:rPr>
            <w:rFonts w:eastAsia="Times New Roman"/>
            <w:lang w:eastAsia="en-GB"/>
          </w:rPr>
          <w:t xml:space="preserve">at </w:t>
        </w:r>
      </w:ins>
      <w:r w:rsidRPr="00765980">
        <w:rPr>
          <w:rFonts w:eastAsia="Times New Roman"/>
          <w:lang w:eastAsia="en-GB"/>
        </w:rPr>
        <w:t>one or more locations and for a particular time in the future. A set of coverage maps can then be provided for each of a sequence of times occurring at fixed periodic intervals, such as at intervals of one minute. The locations supported by a coverage map can correspond to grid points in a rectangular (or possibly hexagonal) array, as illustrated by the rectangular array shown in Figure 6.15.1-1.</w:t>
      </w:r>
    </w:p>
    <w:p w14:paraId="00831822" w14:textId="77777777" w:rsidR="00765980" w:rsidRPr="00765980" w:rsidRDefault="00765980" w:rsidP="007659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765980">
        <w:rPr>
          <w:rFonts w:ascii="Arial" w:eastAsia="Times New Roman" w:hAnsi="Arial"/>
          <w:b/>
          <w:lang w:eastAsia="en-GB"/>
        </w:rPr>
        <w:object w:dxaOrig="11300" w:dyaOrig="4380" w14:anchorId="70F4E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2pt;height:148.5pt" o:ole="">
            <v:imagedata r:id="rId12" o:title=""/>
          </v:shape>
          <o:OLEObject Type="Embed" ProgID="Visio.Drawing.15" ShapeID="_x0000_i1025" DrawAspect="Content" ObjectID="_1722724335" r:id="rId13"/>
        </w:object>
      </w:r>
    </w:p>
    <w:p w14:paraId="404170B9" w14:textId="77777777" w:rsidR="00765980" w:rsidRPr="00765980" w:rsidRDefault="00765980" w:rsidP="00765980">
      <w:pPr>
        <w:keepLines/>
        <w:overflowPunct w:val="0"/>
        <w:autoSpaceDE w:val="0"/>
        <w:autoSpaceDN w:val="0"/>
        <w:adjustRightInd w:val="0"/>
        <w:spacing w:after="240"/>
        <w:jc w:val="center"/>
        <w:textAlignment w:val="baseline"/>
        <w:rPr>
          <w:rFonts w:ascii="Arial" w:eastAsia="Times New Roman" w:hAnsi="Arial"/>
          <w:b/>
          <w:lang w:eastAsia="en-GB"/>
        </w:rPr>
      </w:pPr>
      <w:r w:rsidRPr="00765980">
        <w:rPr>
          <w:rFonts w:ascii="Arial" w:eastAsia="Times New Roman" w:hAnsi="Arial"/>
          <w:b/>
          <w:lang w:eastAsia="en-GB"/>
        </w:rPr>
        <w:t>Figure 6.15.1-1: Coverage Data Map for a set of Grid Point Locations</w:t>
      </w:r>
    </w:p>
    <w:p w14:paraId="298E2EAB" w14:textId="15BCB5FE" w:rsidR="00765980" w:rsidRDefault="00765980" w:rsidP="00765980">
      <w:pPr>
        <w:overflowPunct w:val="0"/>
        <w:autoSpaceDE w:val="0"/>
        <w:autoSpaceDN w:val="0"/>
        <w:adjustRightInd w:val="0"/>
        <w:textAlignment w:val="baseline"/>
        <w:rPr>
          <w:ins w:id="28" w:author="QCOM" w:date="2022-07-13T21:24:00Z"/>
          <w:rFonts w:eastAsia="Times New Roman"/>
          <w:lang w:eastAsia="en-GB"/>
        </w:rPr>
      </w:pPr>
      <w:r w:rsidRPr="00765980">
        <w:rPr>
          <w:rFonts w:eastAsia="Times New Roman"/>
          <w:lang w:eastAsia="en-GB"/>
        </w:rPr>
        <w:t>In Figure 6.15.1-1, each grid point (dot) represents one location. These locations (i.e. grid points) can be spaced apart by a fixed distance (e.g. 10</w:t>
      </w:r>
      <w:ins w:id="29" w:author="QCOM" w:date="2022-07-15T21:05:00Z">
        <w:r w:rsidR="004D0E95">
          <w:rPr>
            <w:rFonts w:eastAsia="Times New Roman"/>
            <w:lang w:eastAsia="en-GB"/>
          </w:rPr>
          <w:t>0</w:t>
        </w:r>
      </w:ins>
      <w:r w:rsidRPr="00765980">
        <w:rPr>
          <w:rFonts w:eastAsia="Times New Roman"/>
          <w:lang w:eastAsia="en-GB"/>
        </w:rPr>
        <w:t xml:space="preserve"> to </w:t>
      </w:r>
      <w:ins w:id="30" w:author="QCOM" w:date="2022-07-15T21:04:00Z">
        <w:r w:rsidR="004D0E95">
          <w:rPr>
            <w:rFonts w:eastAsia="Times New Roman"/>
            <w:lang w:eastAsia="en-GB"/>
          </w:rPr>
          <w:t>4</w:t>
        </w:r>
      </w:ins>
      <w:del w:id="31" w:author="QCOM" w:date="2022-07-14T21:56:00Z">
        <w:r w:rsidRPr="00765980" w:rsidDel="008D2E3E">
          <w:rPr>
            <w:rFonts w:eastAsia="Times New Roman"/>
            <w:lang w:eastAsia="en-GB"/>
          </w:rPr>
          <w:delText>1</w:delText>
        </w:r>
      </w:del>
      <w:r w:rsidRPr="00765980">
        <w:rPr>
          <w:rFonts w:eastAsia="Times New Roman"/>
          <w:lang w:eastAsia="en-GB"/>
        </w:rPr>
        <w:t>00 kms). The absolute location of each grid point can then be known by specifying an absolute (global) location for just one grid point in the array (e.g. a centre grid point or a grid point at one corner). The expected satellite coverage at the location of each grid point</w:t>
      </w:r>
      <w:ins w:id="32" w:author="QCOM" w:date="2022-07-13T21:02:00Z">
        <w:r w:rsidR="00D0113E">
          <w:rPr>
            <w:rFonts w:eastAsia="Times New Roman"/>
            <w:lang w:eastAsia="en-GB"/>
          </w:rPr>
          <w:t xml:space="preserve"> can then be indicated by a binary</w:t>
        </w:r>
      </w:ins>
      <w:ins w:id="33" w:author="QCOM" w:date="2022-07-13T21:03:00Z">
        <w:r w:rsidR="00D0113E">
          <w:rPr>
            <w:rFonts w:eastAsia="Times New Roman"/>
            <w:lang w:eastAsia="en-GB"/>
          </w:rPr>
          <w:t xml:space="preserve"> one</w:t>
        </w:r>
      </w:ins>
      <w:ins w:id="34" w:author="QCOM" w:date="2022-07-13T21:02:00Z">
        <w:r w:rsidR="00D0113E">
          <w:rPr>
            <w:rFonts w:eastAsia="Times New Roman"/>
            <w:lang w:eastAsia="en-GB"/>
          </w:rPr>
          <w:t xml:space="preserve"> </w:t>
        </w:r>
      </w:ins>
      <w:ins w:id="35" w:author="QCOM" w:date="2022-07-13T21:03:00Z">
        <w:r w:rsidR="00D0113E">
          <w:rPr>
            <w:rFonts w:eastAsia="Times New Roman"/>
            <w:lang w:eastAsia="en-GB"/>
          </w:rPr>
          <w:t>or zero value (indicating that coverage is expected to be either available or not available)</w:t>
        </w:r>
      </w:ins>
      <w:r w:rsidRPr="00765980">
        <w:rPr>
          <w:rFonts w:eastAsia="Times New Roman"/>
          <w:lang w:eastAsia="en-GB"/>
        </w:rPr>
        <w:t>.</w:t>
      </w:r>
    </w:p>
    <w:p w14:paraId="11BD5837" w14:textId="7B8FA0D5" w:rsidR="00894FC4" w:rsidDel="00DC5C2F" w:rsidRDefault="00894FC4" w:rsidP="00DC5C2F">
      <w:pPr>
        <w:overflowPunct w:val="0"/>
        <w:autoSpaceDE w:val="0"/>
        <w:autoSpaceDN w:val="0"/>
        <w:adjustRightInd w:val="0"/>
        <w:textAlignment w:val="baseline"/>
        <w:rPr>
          <w:ins w:id="36" w:author="QCOM" w:date="2022-07-13T21:26:00Z"/>
          <w:del w:id="37" w:author="QCOM-r01" w:date="2022-08-23T01:39:00Z"/>
          <w:rFonts w:eastAsia="Times New Roman"/>
          <w:lang w:eastAsia="en-GB"/>
        </w:rPr>
        <w:pPrChange w:id="38" w:author="QCOM-r01" w:date="2022-08-23T01:39:00Z">
          <w:pPr>
            <w:overflowPunct w:val="0"/>
            <w:autoSpaceDE w:val="0"/>
            <w:autoSpaceDN w:val="0"/>
            <w:adjustRightInd w:val="0"/>
            <w:textAlignment w:val="baseline"/>
          </w:pPr>
        </w:pPrChange>
      </w:pPr>
      <w:ins w:id="39" w:author="QCOM" w:date="2022-07-13T21:25:00Z">
        <w:r>
          <w:rPr>
            <w:rFonts w:eastAsia="Times New Roman"/>
            <w:lang w:eastAsia="en-GB"/>
          </w:rPr>
          <w:t xml:space="preserve">The </w:t>
        </w:r>
      </w:ins>
      <w:ins w:id="40" w:author="QCOM" w:date="2022-08-05T22:34:00Z">
        <w:r w:rsidR="002165FB">
          <w:rPr>
            <w:rFonts w:eastAsia="Times New Roman"/>
            <w:lang w:eastAsia="en-GB"/>
          </w:rPr>
          <w:t>example</w:t>
        </w:r>
      </w:ins>
      <w:ins w:id="41" w:author="QCOM" w:date="2022-07-13T21:25:00Z">
        <w:r>
          <w:rPr>
            <w:rFonts w:eastAsia="Times New Roman"/>
            <w:lang w:eastAsia="en-GB"/>
          </w:rPr>
          <w:t xml:space="preserve"> in Figure </w:t>
        </w:r>
        <w:r w:rsidRPr="00894FC4">
          <w:rPr>
            <w:rFonts w:eastAsia="Times New Roman"/>
            <w:lang w:eastAsia="en-GB"/>
          </w:rPr>
          <w:t>6.15.1-1</w:t>
        </w:r>
        <w:r>
          <w:rPr>
            <w:rFonts w:eastAsia="Times New Roman"/>
            <w:lang w:eastAsia="en-GB"/>
          </w:rPr>
          <w:t xml:space="preserve"> assumes that</w:t>
        </w:r>
      </w:ins>
      <w:ins w:id="42" w:author="QCOM" w:date="2022-07-13T21:39:00Z">
        <w:r w:rsidR="00E03F5E">
          <w:rPr>
            <w:rFonts w:eastAsia="Times New Roman"/>
            <w:lang w:eastAsia="en-GB"/>
          </w:rPr>
          <w:t xml:space="preserve"> a</w:t>
        </w:r>
      </w:ins>
      <w:ins w:id="43" w:author="QCOM" w:date="2022-07-13T21:25:00Z">
        <w:r>
          <w:rPr>
            <w:rFonts w:eastAsia="Times New Roman"/>
            <w:lang w:eastAsia="en-GB"/>
          </w:rPr>
          <w:t xml:space="preserve"> coverage </w:t>
        </w:r>
      </w:ins>
      <w:ins w:id="44" w:author="QCOM" w:date="2022-07-13T21:39:00Z">
        <w:r w:rsidR="00E03F5E">
          <w:rPr>
            <w:rFonts w:eastAsia="Times New Roman"/>
            <w:lang w:eastAsia="en-GB"/>
          </w:rPr>
          <w:t>map is spatial (</w:t>
        </w:r>
      </w:ins>
      <w:ins w:id="45" w:author="QCOM" w:date="2022-07-13T21:26:00Z">
        <w:r>
          <w:rPr>
            <w:rFonts w:eastAsia="Times New Roman"/>
            <w:lang w:eastAsia="en-GB"/>
          </w:rPr>
          <w:t xml:space="preserve">for one time </w:t>
        </w:r>
      </w:ins>
      <w:ins w:id="46" w:author="QCOM" w:date="2022-07-13T21:39:00Z">
        <w:r w:rsidR="00E03F5E">
          <w:rPr>
            <w:rFonts w:eastAsia="Times New Roman"/>
            <w:lang w:eastAsia="en-GB"/>
          </w:rPr>
          <w:t xml:space="preserve">only) </w:t>
        </w:r>
      </w:ins>
      <w:ins w:id="47" w:author="QCOM" w:date="2022-07-13T21:26:00Z">
        <w:r>
          <w:rPr>
            <w:rFonts w:eastAsia="Times New Roman"/>
            <w:lang w:eastAsia="en-GB"/>
          </w:rPr>
          <w:t xml:space="preserve">and </w:t>
        </w:r>
      </w:ins>
      <w:ins w:id="48" w:author="QCOM" w:date="2022-07-13T21:39:00Z">
        <w:r w:rsidR="00E03F5E">
          <w:rPr>
            <w:rFonts w:eastAsia="Times New Roman"/>
            <w:lang w:eastAsia="en-GB"/>
          </w:rPr>
          <w:t xml:space="preserve">is </w:t>
        </w:r>
      </w:ins>
      <w:ins w:id="49" w:author="QCOM" w:date="2022-07-13T21:26:00Z">
        <w:r>
          <w:rPr>
            <w:rFonts w:eastAsia="Times New Roman"/>
            <w:lang w:eastAsia="en-GB"/>
          </w:rPr>
          <w:t>repeated for subsequent times</w:t>
        </w:r>
      </w:ins>
      <w:ins w:id="50" w:author="QCOM-r01" w:date="2022-08-23T01:39:00Z">
        <w:r w:rsidR="00DC5C2F">
          <w:rPr>
            <w:rFonts w:eastAsia="Times New Roman"/>
            <w:lang w:eastAsia="en-GB"/>
          </w:rPr>
          <w:t>.</w:t>
        </w:r>
      </w:ins>
      <w:ins w:id="51" w:author="QCOM" w:date="2022-07-13T21:26:00Z">
        <w:del w:id="52" w:author="QCOM-r01" w:date="2022-08-23T01:39:00Z">
          <w:r w:rsidDel="00DC5C2F">
            <w:rPr>
              <w:rFonts w:eastAsia="Times New Roman"/>
              <w:lang w:eastAsia="en-GB"/>
            </w:rPr>
            <w:delText>,</w:delText>
          </w:r>
        </w:del>
        <w:r>
          <w:rPr>
            <w:rFonts w:eastAsia="Times New Roman"/>
            <w:lang w:eastAsia="en-GB"/>
          </w:rPr>
          <w:t xml:space="preserve"> </w:t>
        </w:r>
        <w:del w:id="53" w:author="QCOM-r01" w:date="2022-08-23T01:39:00Z">
          <w:r w:rsidDel="00DC5C2F">
            <w:rPr>
              <w:rFonts w:eastAsia="Times New Roman"/>
              <w:lang w:eastAsia="en-GB"/>
            </w:rPr>
            <w:delText>i.e.</w:delText>
          </w:r>
        </w:del>
      </w:ins>
    </w:p>
    <w:p w14:paraId="4E756BC9" w14:textId="1475D65E" w:rsidR="00894FC4" w:rsidDel="00DC5C2F" w:rsidRDefault="00894FC4" w:rsidP="00DC5C2F">
      <w:pPr>
        <w:overflowPunct w:val="0"/>
        <w:autoSpaceDE w:val="0"/>
        <w:autoSpaceDN w:val="0"/>
        <w:adjustRightInd w:val="0"/>
        <w:textAlignment w:val="baseline"/>
        <w:rPr>
          <w:ins w:id="54" w:author="QCOM" w:date="2022-07-13T21:27:00Z"/>
          <w:del w:id="55" w:author="QCOM-r01" w:date="2022-08-23T01:39:00Z"/>
          <w:rFonts w:eastAsia="Times New Roman"/>
          <w:lang w:eastAsia="en-GB"/>
        </w:rPr>
      </w:pPr>
      <w:ins w:id="56" w:author="QCOM" w:date="2022-07-13T21:26:00Z">
        <w:del w:id="57" w:author="QCOM-r01" w:date="2022-08-23T01:39:00Z">
          <w:r w:rsidDel="00DC5C2F">
            <w:rPr>
              <w:rFonts w:eastAsia="Times New Roman"/>
              <w:lang w:eastAsia="en-GB"/>
            </w:rPr>
            <w:delText>Coverage Map</w:delText>
          </w:r>
        </w:del>
      </w:ins>
      <w:ins w:id="58" w:author="QCOM" w:date="2022-07-13T21:28:00Z">
        <w:del w:id="59" w:author="QCOM-r01" w:date="2022-08-23T01:39:00Z">
          <w:r w:rsidDel="00DC5C2F">
            <w:rPr>
              <w:rFonts w:eastAsia="Times New Roman"/>
              <w:lang w:eastAsia="en-GB"/>
            </w:rPr>
            <w:tab/>
          </w:r>
        </w:del>
      </w:ins>
      <w:ins w:id="60" w:author="QCOM" w:date="2022-07-13T21:26:00Z">
        <w:del w:id="61" w:author="QCOM-r01" w:date="2022-08-23T01:39:00Z">
          <w:r w:rsidDel="00DC5C2F">
            <w:rPr>
              <w:rFonts w:eastAsia="Times New Roman"/>
              <w:lang w:eastAsia="en-GB"/>
            </w:rPr>
            <w:delText>=</w:delText>
          </w:r>
          <w:r w:rsidDel="00DC5C2F">
            <w:rPr>
              <w:rFonts w:eastAsia="Times New Roman"/>
              <w:lang w:eastAsia="en-GB"/>
            </w:rPr>
            <w:tab/>
            <w:delText>&lt;Cove</w:delText>
          </w:r>
        </w:del>
      </w:ins>
      <w:ins w:id="62" w:author="QCOM" w:date="2022-07-13T21:27:00Z">
        <w:del w:id="63" w:author="QCOM-r01" w:date="2022-08-23T01:39:00Z">
          <w:r w:rsidDel="00DC5C2F">
            <w:rPr>
              <w:rFonts w:eastAsia="Times New Roman"/>
              <w:lang w:eastAsia="en-GB"/>
            </w:rPr>
            <w:delText xml:space="preserve">rage for locations L1 to Ln at T1&gt; &lt;Coverage for locations L1 to Ln at T2&gt; </w:delText>
          </w:r>
        </w:del>
      </w:ins>
      <w:ins w:id="64" w:author="QCOM" w:date="2022-07-13T21:28:00Z">
        <w:del w:id="65" w:author="QCOM-r01" w:date="2022-08-23T01:39:00Z">
          <w:r w:rsidDel="00DC5C2F">
            <w:rPr>
              <w:rFonts w:eastAsia="Times New Roman"/>
              <w:lang w:eastAsia="en-GB"/>
            </w:rPr>
            <w:delText>&lt;Coverage for locations L1 to Ln at T</w:delText>
          </w:r>
        </w:del>
      </w:ins>
      <w:ins w:id="66" w:author="QCOM" w:date="2022-07-13T21:29:00Z">
        <w:del w:id="67" w:author="QCOM-r01" w:date="2022-08-23T01:39:00Z">
          <w:r w:rsidDel="00DC5C2F">
            <w:rPr>
              <w:rFonts w:eastAsia="Times New Roman"/>
              <w:lang w:eastAsia="en-GB"/>
            </w:rPr>
            <w:delText>3</w:delText>
          </w:r>
        </w:del>
      </w:ins>
      <w:ins w:id="68" w:author="QCOM" w:date="2022-07-13T21:28:00Z">
        <w:del w:id="69" w:author="QCOM-r01" w:date="2022-08-23T01:39:00Z">
          <w:r w:rsidDel="00DC5C2F">
            <w:rPr>
              <w:rFonts w:eastAsia="Times New Roman"/>
              <w:lang w:eastAsia="en-GB"/>
            </w:rPr>
            <w:delText>&gt;</w:delText>
          </w:r>
        </w:del>
      </w:ins>
      <w:ins w:id="70" w:author="QCOM" w:date="2022-07-13T21:29:00Z">
        <w:del w:id="71" w:author="QCOM-r01" w:date="2022-08-23T01:39:00Z">
          <w:r w:rsidDel="00DC5C2F">
            <w:rPr>
              <w:rFonts w:eastAsia="Times New Roman"/>
              <w:lang w:eastAsia="en-GB"/>
            </w:rPr>
            <w:delText xml:space="preserve"> ….</w:delText>
          </w:r>
        </w:del>
      </w:ins>
      <w:ins w:id="72" w:author="QCOM" w:date="2022-07-13T21:32:00Z">
        <w:del w:id="73" w:author="QCOM-r01" w:date="2022-08-23T01:39:00Z">
          <w:r w:rsidR="00AE3AD2" w:rsidDel="00DC5C2F">
            <w:rPr>
              <w:rFonts w:eastAsia="Times New Roman"/>
              <w:lang w:eastAsia="en-GB"/>
            </w:rPr>
            <w:delText xml:space="preserve"> &lt;Coverage for locations L1 to Ln at Tm&gt;</w:delText>
          </w:r>
        </w:del>
      </w:ins>
    </w:p>
    <w:p w14:paraId="4C997DE7" w14:textId="203A9F24" w:rsidR="00AE3AD2" w:rsidDel="00DC5C2F" w:rsidRDefault="00AE3AD2" w:rsidP="00DC5C2F">
      <w:pPr>
        <w:overflowPunct w:val="0"/>
        <w:autoSpaceDE w:val="0"/>
        <w:autoSpaceDN w:val="0"/>
        <w:adjustRightInd w:val="0"/>
        <w:textAlignment w:val="baseline"/>
        <w:rPr>
          <w:ins w:id="74" w:author="QCOM" w:date="2022-07-13T21:31:00Z"/>
          <w:del w:id="75" w:author="QCOM-r01" w:date="2022-08-23T01:39:00Z"/>
          <w:rFonts w:eastAsia="Times New Roman"/>
          <w:lang w:eastAsia="en-GB"/>
        </w:rPr>
        <w:pPrChange w:id="76" w:author="QCOM-r01" w:date="2022-08-23T01:39:00Z">
          <w:pPr>
            <w:overflowPunct w:val="0"/>
            <w:autoSpaceDE w:val="0"/>
            <w:autoSpaceDN w:val="0"/>
            <w:adjustRightInd w:val="0"/>
            <w:textAlignment w:val="baseline"/>
          </w:pPr>
        </w:pPrChange>
      </w:pPr>
      <w:ins w:id="77" w:author="QCOM" w:date="2022-07-13T21:29:00Z">
        <w:r>
          <w:rPr>
            <w:rFonts w:eastAsia="Times New Roman"/>
            <w:lang w:eastAsia="en-GB"/>
          </w:rPr>
          <w:t xml:space="preserve">However, this could be reversed by providing </w:t>
        </w:r>
      </w:ins>
      <w:ins w:id="78" w:author="QCOM" w:date="2022-07-13T21:41:00Z">
        <w:r w:rsidR="00E03F5E">
          <w:rPr>
            <w:rFonts w:eastAsia="Times New Roman"/>
            <w:lang w:eastAsia="en-GB"/>
          </w:rPr>
          <w:t xml:space="preserve">a temporal </w:t>
        </w:r>
      </w:ins>
      <w:ins w:id="79" w:author="QCOM" w:date="2022-07-13T21:29:00Z">
        <w:r>
          <w:rPr>
            <w:rFonts w:eastAsia="Times New Roman"/>
            <w:lang w:eastAsia="en-GB"/>
          </w:rPr>
          <w:t xml:space="preserve">coverage </w:t>
        </w:r>
      </w:ins>
      <w:ins w:id="80" w:author="QCOM" w:date="2022-07-13T21:41:00Z">
        <w:r w:rsidR="00E03F5E">
          <w:rPr>
            <w:rFonts w:eastAsia="Times New Roman"/>
            <w:lang w:eastAsia="en-GB"/>
          </w:rPr>
          <w:t xml:space="preserve">map </w:t>
        </w:r>
      </w:ins>
      <w:ins w:id="81" w:author="QCOM" w:date="2022-07-13T21:42:00Z">
        <w:r w:rsidR="00E03F5E">
          <w:rPr>
            <w:rFonts w:eastAsia="Times New Roman"/>
            <w:lang w:eastAsia="en-GB"/>
          </w:rPr>
          <w:t xml:space="preserve">for one </w:t>
        </w:r>
      </w:ins>
      <w:ins w:id="82" w:author="QCOM" w:date="2022-07-13T21:29:00Z">
        <w:r>
          <w:rPr>
            <w:rFonts w:eastAsia="Times New Roman"/>
            <w:lang w:eastAsia="en-GB"/>
          </w:rPr>
          <w:t>location (g</w:t>
        </w:r>
      </w:ins>
      <w:ins w:id="83" w:author="QCOM" w:date="2022-07-13T21:30:00Z">
        <w:r>
          <w:rPr>
            <w:rFonts w:eastAsia="Times New Roman"/>
            <w:lang w:eastAsia="en-GB"/>
          </w:rPr>
          <w:t>r</w:t>
        </w:r>
      </w:ins>
      <w:ins w:id="84" w:author="QCOM" w:date="2022-07-13T21:29:00Z">
        <w:r>
          <w:rPr>
            <w:rFonts w:eastAsia="Times New Roman"/>
            <w:lang w:eastAsia="en-GB"/>
          </w:rPr>
          <w:t xml:space="preserve">id point) </w:t>
        </w:r>
      </w:ins>
      <w:ins w:id="85" w:author="QCOM" w:date="2022-07-13T21:30:00Z">
        <w:r>
          <w:rPr>
            <w:rFonts w:eastAsia="Times New Roman"/>
            <w:lang w:eastAsia="en-GB"/>
          </w:rPr>
          <w:t xml:space="preserve">for a sequence of times </w:t>
        </w:r>
      </w:ins>
      <w:ins w:id="86" w:author="QCOM" w:date="2022-07-13T21:31:00Z">
        <w:r>
          <w:rPr>
            <w:rFonts w:eastAsia="Times New Roman"/>
            <w:lang w:eastAsia="en-GB"/>
          </w:rPr>
          <w:t>and then repeating this for each of the other locations (grid points)</w:t>
        </w:r>
      </w:ins>
      <w:ins w:id="87" w:author="QCOM-r01" w:date="2022-08-23T01:39:00Z">
        <w:r w:rsidR="00DC5C2F">
          <w:rPr>
            <w:rFonts w:eastAsia="Times New Roman"/>
            <w:lang w:eastAsia="en-GB"/>
          </w:rPr>
          <w:t>.</w:t>
        </w:r>
      </w:ins>
      <w:ins w:id="88" w:author="QCOM" w:date="2022-07-13T21:31:00Z">
        <w:del w:id="89" w:author="QCOM-r01" w:date="2022-08-23T01:39:00Z">
          <w:r w:rsidDel="00DC5C2F">
            <w:rPr>
              <w:rFonts w:eastAsia="Times New Roman"/>
              <w:lang w:eastAsia="en-GB"/>
            </w:rPr>
            <w:delText>, i.e.</w:delText>
          </w:r>
        </w:del>
      </w:ins>
    </w:p>
    <w:p w14:paraId="377FF2D1" w14:textId="1F459B1A" w:rsidR="00AE3AD2" w:rsidRDefault="00AE3AD2" w:rsidP="00DC5C2F">
      <w:pPr>
        <w:overflowPunct w:val="0"/>
        <w:autoSpaceDE w:val="0"/>
        <w:autoSpaceDN w:val="0"/>
        <w:adjustRightInd w:val="0"/>
        <w:textAlignment w:val="baseline"/>
        <w:rPr>
          <w:ins w:id="90" w:author="QCOM" w:date="2022-07-13T21:31:00Z"/>
          <w:rFonts w:eastAsia="Times New Roman"/>
          <w:lang w:eastAsia="en-GB"/>
        </w:rPr>
        <w:pPrChange w:id="91" w:author="QCOM-r01" w:date="2022-08-23T01:39:00Z">
          <w:pPr>
            <w:tabs>
              <w:tab w:val="left" w:pos="2160"/>
            </w:tabs>
            <w:overflowPunct w:val="0"/>
            <w:autoSpaceDE w:val="0"/>
            <w:autoSpaceDN w:val="0"/>
            <w:adjustRightInd w:val="0"/>
            <w:ind w:left="2520" w:hanging="1952"/>
            <w:textAlignment w:val="baseline"/>
          </w:pPr>
        </w:pPrChange>
      </w:pPr>
      <w:ins w:id="92" w:author="QCOM" w:date="2022-07-13T21:31:00Z">
        <w:del w:id="93" w:author="QCOM-r01" w:date="2022-08-23T01:39:00Z">
          <w:r w:rsidDel="00DC5C2F">
            <w:rPr>
              <w:rFonts w:eastAsia="Times New Roman"/>
              <w:lang w:eastAsia="en-GB"/>
            </w:rPr>
            <w:delText>Coverage Map</w:delText>
          </w:r>
          <w:r w:rsidDel="00DC5C2F">
            <w:rPr>
              <w:rFonts w:eastAsia="Times New Roman"/>
              <w:lang w:eastAsia="en-GB"/>
            </w:rPr>
            <w:tab/>
            <w:delText>=</w:delText>
          </w:r>
          <w:r w:rsidDel="00DC5C2F">
            <w:rPr>
              <w:rFonts w:eastAsia="Times New Roman"/>
              <w:lang w:eastAsia="en-GB"/>
            </w:rPr>
            <w:tab/>
            <w:delText>&lt;Coverage for location L1 at T1</w:delText>
          </w:r>
        </w:del>
      </w:ins>
      <w:ins w:id="94" w:author="QCOM" w:date="2022-07-13T21:32:00Z">
        <w:del w:id="95" w:author="QCOM-r01" w:date="2022-08-23T01:39:00Z">
          <w:r w:rsidDel="00DC5C2F">
            <w:rPr>
              <w:rFonts w:eastAsia="Times New Roman"/>
              <w:lang w:eastAsia="en-GB"/>
            </w:rPr>
            <w:delText xml:space="preserve">, T2, …. Tm </w:delText>
          </w:r>
        </w:del>
      </w:ins>
      <w:ins w:id="96" w:author="QCOM" w:date="2022-07-13T21:31:00Z">
        <w:del w:id="97" w:author="QCOM-r01" w:date="2022-08-23T01:39:00Z">
          <w:r w:rsidDel="00DC5C2F">
            <w:rPr>
              <w:rFonts w:eastAsia="Times New Roman"/>
              <w:lang w:eastAsia="en-GB"/>
            </w:rPr>
            <w:delText>&gt; &lt;Coverage for location L</w:delText>
          </w:r>
        </w:del>
      </w:ins>
      <w:ins w:id="98" w:author="QCOM" w:date="2022-07-13T21:32:00Z">
        <w:del w:id="99" w:author="QCOM-r01" w:date="2022-08-23T01:39:00Z">
          <w:r w:rsidDel="00DC5C2F">
            <w:rPr>
              <w:rFonts w:eastAsia="Times New Roman"/>
              <w:lang w:eastAsia="en-GB"/>
            </w:rPr>
            <w:delText>2</w:delText>
          </w:r>
        </w:del>
      </w:ins>
      <w:ins w:id="100" w:author="QCOM" w:date="2022-07-13T21:31:00Z">
        <w:del w:id="101" w:author="QCOM-r01" w:date="2022-08-23T01:39:00Z">
          <w:r w:rsidDel="00DC5C2F">
            <w:rPr>
              <w:rFonts w:eastAsia="Times New Roman"/>
              <w:lang w:eastAsia="en-GB"/>
            </w:rPr>
            <w:delText xml:space="preserve"> at </w:delText>
          </w:r>
        </w:del>
      </w:ins>
      <w:ins w:id="102" w:author="QCOM" w:date="2022-07-13T21:33:00Z">
        <w:del w:id="103" w:author="QCOM-r01" w:date="2022-08-23T01:39:00Z">
          <w:r w:rsidDel="00DC5C2F">
            <w:rPr>
              <w:rFonts w:eastAsia="Times New Roman"/>
              <w:lang w:eastAsia="en-GB"/>
            </w:rPr>
            <w:delText>T1, T2, …. Tm</w:delText>
          </w:r>
        </w:del>
      </w:ins>
      <w:ins w:id="104" w:author="QCOM" w:date="2022-07-13T21:31:00Z">
        <w:del w:id="105" w:author="QCOM-r01" w:date="2022-08-23T01:39:00Z">
          <w:r w:rsidDel="00DC5C2F">
            <w:rPr>
              <w:rFonts w:eastAsia="Times New Roman"/>
              <w:lang w:eastAsia="en-GB"/>
            </w:rPr>
            <w:delText>&gt; &lt;Coverage for location L</w:delText>
          </w:r>
        </w:del>
      </w:ins>
      <w:ins w:id="106" w:author="QCOM" w:date="2022-07-13T21:33:00Z">
        <w:del w:id="107" w:author="QCOM-r01" w:date="2022-08-23T01:39:00Z">
          <w:r w:rsidDel="00DC5C2F">
            <w:rPr>
              <w:rFonts w:eastAsia="Times New Roman"/>
              <w:lang w:eastAsia="en-GB"/>
            </w:rPr>
            <w:delText>3</w:delText>
          </w:r>
        </w:del>
      </w:ins>
      <w:ins w:id="108" w:author="QCOM" w:date="2022-07-13T21:31:00Z">
        <w:del w:id="109" w:author="QCOM-r01" w:date="2022-08-23T01:39:00Z">
          <w:r w:rsidDel="00DC5C2F">
            <w:rPr>
              <w:rFonts w:eastAsia="Times New Roman"/>
              <w:lang w:eastAsia="en-GB"/>
            </w:rPr>
            <w:delText xml:space="preserve"> at </w:delText>
          </w:r>
        </w:del>
      </w:ins>
      <w:ins w:id="110" w:author="QCOM" w:date="2022-07-13T21:33:00Z">
        <w:del w:id="111" w:author="QCOM-r01" w:date="2022-08-23T01:39:00Z">
          <w:r w:rsidDel="00DC5C2F">
            <w:rPr>
              <w:rFonts w:eastAsia="Times New Roman"/>
              <w:lang w:eastAsia="en-GB"/>
            </w:rPr>
            <w:delText xml:space="preserve">T1, T2, …. Tm </w:delText>
          </w:r>
        </w:del>
      </w:ins>
      <w:ins w:id="112" w:author="QCOM" w:date="2022-07-13T21:31:00Z">
        <w:del w:id="113" w:author="QCOM-r01" w:date="2022-08-23T01:39:00Z">
          <w:r w:rsidDel="00DC5C2F">
            <w:rPr>
              <w:rFonts w:eastAsia="Times New Roman"/>
              <w:lang w:eastAsia="en-GB"/>
            </w:rPr>
            <w:delText>&gt; ….</w:delText>
          </w:r>
        </w:del>
      </w:ins>
      <w:ins w:id="114" w:author="QCOM" w:date="2022-07-13T21:33:00Z">
        <w:del w:id="115" w:author="QCOM-r01" w:date="2022-08-23T01:39:00Z">
          <w:r w:rsidDel="00DC5C2F">
            <w:rPr>
              <w:rFonts w:eastAsia="Times New Roman"/>
              <w:lang w:eastAsia="en-GB"/>
            </w:rPr>
            <w:delText xml:space="preserve"> &lt;Coverage for location Ln at T1, T2, …. Tm &gt;</w:delText>
          </w:r>
        </w:del>
      </w:ins>
    </w:p>
    <w:p w14:paraId="549BC23C" w14:textId="3286E7D5" w:rsidR="005936D8" w:rsidDel="00DC5C2F" w:rsidRDefault="00DC5C2F" w:rsidP="00765980">
      <w:pPr>
        <w:overflowPunct w:val="0"/>
        <w:autoSpaceDE w:val="0"/>
        <w:autoSpaceDN w:val="0"/>
        <w:adjustRightInd w:val="0"/>
        <w:textAlignment w:val="baseline"/>
        <w:rPr>
          <w:ins w:id="116" w:author="QCOM" w:date="2022-07-15T21:11:00Z"/>
          <w:del w:id="117" w:author="QCOM-r01" w:date="2022-08-23T01:37:00Z"/>
          <w:rFonts w:eastAsia="Times New Roman"/>
          <w:lang w:eastAsia="en-GB"/>
        </w:rPr>
      </w:pPr>
      <w:ins w:id="118" w:author="QCOM-r01" w:date="2022-08-23T01:34:00Z">
        <w:r>
          <w:rPr>
            <w:rFonts w:eastAsia="Times New Roman"/>
            <w:lang w:eastAsia="en-GB"/>
          </w:rPr>
          <w:t xml:space="preserve">The size of a coverage </w:t>
        </w:r>
      </w:ins>
      <w:ins w:id="119" w:author="QCOM-r01" w:date="2022-08-23T01:35:00Z">
        <w:r>
          <w:rPr>
            <w:rFonts w:eastAsia="Times New Roman"/>
            <w:lang w:eastAsia="en-GB"/>
          </w:rPr>
          <w:t>map may be reduced by us</w:t>
        </w:r>
      </w:ins>
      <w:ins w:id="120" w:author="QCOM-r01" w:date="2022-08-23T01:36:00Z">
        <w:r>
          <w:rPr>
            <w:rFonts w:eastAsia="Times New Roman"/>
            <w:lang w:eastAsia="en-GB"/>
          </w:rPr>
          <w:t>i</w:t>
        </w:r>
      </w:ins>
      <w:ins w:id="121" w:author="QCOM-r01" w:date="2022-08-23T01:35:00Z">
        <w:r>
          <w:rPr>
            <w:rFonts w:eastAsia="Times New Roman"/>
            <w:lang w:eastAsia="en-GB"/>
          </w:rPr>
          <w:t>ng a lo</w:t>
        </w:r>
      </w:ins>
      <w:ins w:id="122" w:author="QCOM-r01" w:date="2022-08-23T01:36:00Z">
        <w:r>
          <w:rPr>
            <w:rFonts w:eastAsia="Times New Roman"/>
            <w:lang w:eastAsia="en-GB"/>
          </w:rPr>
          <w:t>wer resolution (e.g. a greater distance between grid p</w:t>
        </w:r>
      </w:ins>
      <w:ins w:id="123" w:author="QCOM-r01" w:date="2022-08-23T01:37:00Z">
        <w:r>
          <w:rPr>
            <w:rFonts w:eastAsia="Times New Roman"/>
            <w:lang w:eastAsia="en-GB"/>
          </w:rPr>
          <w:t>oints or l</w:t>
        </w:r>
      </w:ins>
      <w:ins w:id="124" w:author="QCOM-r01" w:date="2022-08-23T01:40:00Z">
        <w:r w:rsidR="00E864DE">
          <w:rPr>
            <w:rFonts w:eastAsia="Times New Roman"/>
            <w:lang w:eastAsia="en-GB"/>
          </w:rPr>
          <w:t>o</w:t>
        </w:r>
      </w:ins>
      <w:ins w:id="125" w:author="QCOM-r01" w:date="2022-08-23T01:37:00Z">
        <w:r>
          <w:rPr>
            <w:rFonts w:eastAsia="Times New Roman"/>
            <w:lang w:eastAsia="en-GB"/>
          </w:rPr>
          <w:t xml:space="preserve">nger interval between successive times) </w:t>
        </w:r>
      </w:ins>
      <w:ins w:id="126" w:author="QCOM" w:date="2022-07-15T21:11:00Z">
        <w:del w:id="127" w:author="QCOM-r01" w:date="2022-08-23T01:37:00Z">
          <w:r w:rsidR="005936D8" w:rsidDel="00DC5C2F">
            <w:rPr>
              <w:rFonts w:eastAsia="Times New Roman"/>
              <w:lang w:eastAsia="en-GB"/>
            </w:rPr>
            <w:delText>The precision (accuracy) of the coverage and no coverage indications can be incr</w:delText>
          </w:r>
        </w:del>
      </w:ins>
      <w:ins w:id="128" w:author="QCOM" w:date="2022-07-15T21:12:00Z">
        <w:del w:id="129" w:author="QCOM-r01" w:date="2022-08-23T01:37:00Z">
          <w:r w:rsidR="005936D8" w:rsidDel="00DC5C2F">
            <w:rPr>
              <w:rFonts w:eastAsia="Times New Roman"/>
              <w:lang w:eastAsia="en-GB"/>
            </w:rPr>
            <w:delText>eased using a smaller grid point spacing (e.g. 100</w:delText>
          </w:r>
        </w:del>
      </w:ins>
      <w:ins w:id="130" w:author="QCOM" w:date="2022-07-15T21:13:00Z">
        <w:del w:id="131" w:author="QCOM-r01" w:date="2022-08-23T01:37:00Z">
          <w:r w:rsidR="005936D8" w:rsidDel="00DC5C2F">
            <w:rPr>
              <w:rFonts w:eastAsia="Times New Roman"/>
              <w:lang w:eastAsia="en-GB"/>
            </w:rPr>
            <w:delText xml:space="preserve"> </w:delText>
          </w:r>
        </w:del>
      </w:ins>
      <w:ins w:id="132" w:author="QCOM" w:date="2022-07-15T21:12:00Z">
        <w:del w:id="133" w:author="QCOM-r01" w:date="2022-08-23T01:37:00Z">
          <w:r w:rsidR="005936D8" w:rsidDel="00DC5C2F">
            <w:rPr>
              <w:rFonts w:eastAsia="Times New Roman"/>
              <w:lang w:eastAsia="en-GB"/>
            </w:rPr>
            <w:delText>km</w:delText>
          </w:r>
        </w:del>
      </w:ins>
      <w:ins w:id="134" w:author="QCOM" w:date="2022-07-15T21:13:00Z">
        <w:del w:id="135" w:author="QCOM-r01" w:date="2022-08-23T01:37:00Z">
          <w:r w:rsidR="005936D8" w:rsidDel="00DC5C2F">
            <w:rPr>
              <w:rFonts w:eastAsia="Times New Roman"/>
              <w:lang w:eastAsia="en-GB"/>
            </w:rPr>
            <w:delText>s</w:delText>
          </w:r>
        </w:del>
      </w:ins>
      <w:ins w:id="136" w:author="QCOM" w:date="2022-07-15T21:12:00Z">
        <w:del w:id="137" w:author="QCOM-r01" w:date="2022-08-23T01:37:00Z">
          <w:r w:rsidR="005936D8" w:rsidDel="00DC5C2F">
            <w:rPr>
              <w:rFonts w:eastAsia="Times New Roman"/>
              <w:lang w:eastAsia="en-GB"/>
            </w:rPr>
            <w:delText xml:space="preserve"> instead of 40</w:delText>
          </w:r>
        </w:del>
      </w:ins>
      <w:ins w:id="138" w:author="QCOM" w:date="2022-07-15T21:13:00Z">
        <w:del w:id="139" w:author="QCOM-r01" w:date="2022-08-23T01:37:00Z">
          <w:r w:rsidR="005936D8" w:rsidDel="00DC5C2F">
            <w:rPr>
              <w:rFonts w:eastAsia="Times New Roman"/>
              <w:lang w:eastAsia="en-GB"/>
            </w:rPr>
            <w:delText xml:space="preserve">0 kms) </w:delText>
          </w:r>
        </w:del>
      </w:ins>
      <w:ins w:id="140" w:author="QCOM" w:date="2022-07-15T21:12:00Z">
        <w:del w:id="141" w:author="QCOM-r01" w:date="2022-08-23T01:37:00Z">
          <w:r w:rsidR="005936D8" w:rsidDel="00DC5C2F">
            <w:rPr>
              <w:rFonts w:eastAsia="Times New Roman"/>
              <w:lang w:eastAsia="en-GB"/>
            </w:rPr>
            <w:delText xml:space="preserve">and </w:delText>
          </w:r>
        </w:del>
      </w:ins>
      <w:ins w:id="142" w:author="QCOM" w:date="2022-08-05T22:39:00Z">
        <w:del w:id="143" w:author="QCOM-r01" w:date="2022-08-23T01:37:00Z">
          <w:r w:rsidR="002552AE" w:rsidDel="00DC5C2F">
            <w:rPr>
              <w:rFonts w:eastAsia="Times New Roman"/>
              <w:lang w:eastAsia="en-GB"/>
            </w:rPr>
            <w:delText xml:space="preserve">a </w:delText>
          </w:r>
        </w:del>
      </w:ins>
      <w:ins w:id="144" w:author="QCOM" w:date="2022-07-15T21:12:00Z">
        <w:del w:id="145" w:author="QCOM-r01" w:date="2022-08-23T01:37:00Z">
          <w:r w:rsidR="005936D8" w:rsidDel="00DC5C2F">
            <w:rPr>
              <w:rFonts w:eastAsia="Times New Roman"/>
              <w:lang w:eastAsia="en-GB"/>
            </w:rPr>
            <w:delText>smaller inter</w:delText>
          </w:r>
        </w:del>
      </w:ins>
      <w:ins w:id="146" w:author="QCOM" w:date="2022-07-15T21:14:00Z">
        <w:del w:id="147" w:author="QCOM-r01" w:date="2022-08-23T01:37:00Z">
          <w:r w:rsidR="005936D8" w:rsidDel="00DC5C2F">
            <w:rPr>
              <w:rFonts w:eastAsia="Times New Roman"/>
              <w:lang w:eastAsia="en-GB"/>
            </w:rPr>
            <w:delText>v</w:delText>
          </w:r>
        </w:del>
      </w:ins>
      <w:ins w:id="148" w:author="QCOM" w:date="2022-07-15T21:12:00Z">
        <w:del w:id="149" w:author="QCOM-r01" w:date="2022-08-23T01:37:00Z">
          <w:r w:rsidR="005936D8" w:rsidDel="00DC5C2F">
            <w:rPr>
              <w:rFonts w:eastAsia="Times New Roman"/>
              <w:lang w:eastAsia="en-GB"/>
            </w:rPr>
            <w:delText>al betw</w:delText>
          </w:r>
        </w:del>
      </w:ins>
      <w:ins w:id="150" w:author="QCOM" w:date="2022-07-15T21:13:00Z">
        <w:del w:id="151" w:author="QCOM-r01" w:date="2022-08-23T01:37:00Z">
          <w:r w:rsidR="005936D8" w:rsidDel="00DC5C2F">
            <w:rPr>
              <w:rFonts w:eastAsia="Times New Roman"/>
              <w:lang w:eastAsia="en-GB"/>
            </w:rPr>
            <w:delText>e</w:delText>
          </w:r>
        </w:del>
      </w:ins>
      <w:ins w:id="152" w:author="QCOM" w:date="2022-07-15T21:12:00Z">
        <w:del w:id="153" w:author="QCOM-r01" w:date="2022-08-23T01:37:00Z">
          <w:r w:rsidR="005936D8" w:rsidDel="00DC5C2F">
            <w:rPr>
              <w:rFonts w:eastAsia="Times New Roman"/>
              <w:lang w:eastAsia="en-GB"/>
            </w:rPr>
            <w:delText xml:space="preserve">en </w:delText>
          </w:r>
        </w:del>
      </w:ins>
      <w:ins w:id="154" w:author="QCOM" w:date="2022-07-15T21:13:00Z">
        <w:del w:id="155" w:author="QCOM-r01" w:date="2022-08-23T01:37:00Z">
          <w:r w:rsidR="005936D8" w:rsidDel="00DC5C2F">
            <w:rPr>
              <w:rFonts w:eastAsia="Times New Roman"/>
              <w:lang w:eastAsia="en-GB"/>
            </w:rPr>
            <w:delText>su</w:delText>
          </w:r>
        </w:del>
      </w:ins>
      <w:ins w:id="156" w:author="QCOM" w:date="2022-07-15T21:14:00Z">
        <w:del w:id="157" w:author="QCOM-r01" w:date="2022-08-23T01:37:00Z">
          <w:r w:rsidR="005936D8" w:rsidDel="00DC5C2F">
            <w:rPr>
              <w:rFonts w:eastAsia="Times New Roman"/>
              <w:lang w:eastAsia="en-GB"/>
            </w:rPr>
            <w:delText>c</w:delText>
          </w:r>
        </w:del>
      </w:ins>
      <w:ins w:id="158" w:author="QCOM" w:date="2022-07-15T21:13:00Z">
        <w:del w:id="159" w:author="QCOM-r01" w:date="2022-08-23T01:37:00Z">
          <w:r w:rsidR="005936D8" w:rsidDel="00DC5C2F">
            <w:rPr>
              <w:rFonts w:eastAsia="Times New Roman"/>
              <w:lang w:eastAsia="en-GB"/>
            </w:rPr>
            <w:delText>cessive times (e.g. 15 seconds instead of 1 minute)</w:delText>
          </w:r>
        </w:del>
      </w:ins>
      <w:ins w:id="160" w:author="QCOM" w:date="2022-08-05T22:39:00Z">
        <w:del w:id="161" w:author="QCOM-r01" w:date="2022-08-23T01:37:00Z">
          <w:r w:rsidR="002552AE" w:rsidDel="00DC5C2F">
            <w:rPr>
              <w:rFonts w:eastAsia="Times New Roman"/>
              <w:lang w:eastAsia="en-GB"/>
            </w:rPr>
            <w:delText>,</w:delText>
          </w:r>
        </w:del>
      </w:ins>
      <w:ins w:id="162" w:author="QCOM" w:date="2022-07-15T21:13:00Z">
        <w:del w:id="163" w:author="QCOM-r01" w:date="2022-08-23T01:37:00Z">
          <w:r w:rsidR="005936D8" w:rsidDel="00DC5C2F">
            <w:rPr>
              <w:rFonts w:eastAsia="Times New Roman"/>
              <w:lang w:eastAsia="en-GB"/>
            </w:rPr>
            <w:delText xml:space="preserve"> though w</w:delText>
          </w:r>
        </w:del>
      </w:ins>
      <w:ins w:id="164" w:author="QCOM" w:date="2022-07-15T21:14:00Z">
        <w:del w:id="165" w:author="QCOM-r01" w:date="2022-08-23T01:37:00Z">
          <w:r w:rsidR="005936D8" w:rsidDel="00DC5C2F">
            <w:rPr>
              <w:rFonts w:eastAsia="Times New Roman"/>
              <w:lang w:eastAsia="en-GB"/>
            </w:rPr>
            <w:delText>ith an accompanying increase in coverage map size.</w:delText>
          </w:r>
        </w:del>
      </w:ins>
    </w:p>
    <w:p w14:paraId="4AEBF316" w14:textId="33B704C8" w:rsidR="004B51CE" w:rsidDel="00DC5C2F" w:rsidRDefault="005F7665" w:rsidP="00DC5C2F">
      <w:pPr>
        <w:overflowPunct w:val="0"/>
        <w:autoSpaceDE w:val="0"/>
        <w:autoSpaceDN w:val="0"/>
        <w:adjustRightInd w:val="0"/>
        <w:textAlignment w:val="baseline"/>
        <w:rPr>
          <w:ins w:id="166" w:author="QCOM" w:date="2022-07-13T21:35:00Z"/>
          <w:del w:id="167" w:author="QCOM-r01" w:date="2022-08-23T01:38:00Z"/>
          <w:rFonts w:eastAsia="Times New Roman"/>
          <w:lang w:eastAsia="en-GB"/>
        </w:rPr>
        <w:pPrChange w:id="168" w:author="QCOM-r01" w:date="2022-08-23T01:38:00Z">
          <w:pPr>
            <w:overflowPunct w:val="0"/>
            <w:autoSpaceDE w:val="0"/>
            <w:autoSpaceDN w:val="0"/>
            <w:adjustRightInd w:val="0"/>
            <w:textAlignment w:val="baseline"/>
          </w:pPr>
        </w:pPrChange>
      </w:pPr>
      <w:ins w:id="169" w:author="QCOM" w:date="2022-07-16T15:52:00Z">
        <w:del w:id="170" w:author="QCOM-r01" w:date="2022-08-23T01:37:00Z">
          <w:r w:rsidDel="00DC5C2F">
            <w:rPr>
              <w:rFonts w:eastAsia="Times New Roman"/>
              <w:lang w:eastAsia="en-GB"/>
            </w:rPr>
            <w:delText>In order to com</w:delText>
          </w:r>
        </w:del>
      </w:ins>
      <w:ins w:id="171" w:author="QCOM" w:date="2022-07-16T15:53:00Z">
        <w:del w:id="172" w:author="QCOM-r01" w:date="2022-08-23T01:37:00Z">
          <w:r w:rsidDel="00DC5C2F">
            <w:rPr>
              <w:rFonts w:eastAsia="Times New Roman"/>
              <w:lang w:eastAsia="en-GB"/>
            </w:rPr>
            <w:delText>press the data size of a coverage map,</w:delText>
          </w:r>
        </w:del>
      </w:ins>
      <w:ins w:id="173" w:author="QCOM-r01" w:date="2022-08-23T01:37:00Z">
        <w:r w:rsidR="00DC5C2F">
          <w:rPr>
            <w:rFonts w:eastAsia="Times New Roman"/>
            <w:lang w:eastAsia="en-GB"/>
          </w:rPr>
          <w:t>or by c</w:t>
        </w:r>
      </w:ins>
      <w:ins w:id="174" w:author="QCOM-r01" w:date="2022-08-23T01:38:00Z">
        <w:r w:rsidR="00DC5C2F">
          <w:rPr>
            <w:rFonts w:eastAsia="Times New Roman"/>
            <w:lang w:eastAsia="en-GB"/>
          </w:rPr>
          <w:t>o</w:t>
        </w:r>
      </w:ins>
      <w:ins w:id="175" w:author="QCOM-r01" w:date="2022-08-23T01:37:00Z">
        <w:r w:rsidR="00DC5C2F">
          <w:rPr>
            <w:rFonts w:eastAsia="Times New Roman"/>
            <w:lang w:eastAsia="en-GB"/>
          </w:rPr>
          <w:t>mpressing</w:t>
        </w:r>
      </w:ins>
      <w:ins w:id="176" w:author="QCOM" w:date="2022-07-16T15:53:00Z">
        <w:r>
          <w:rPr>
            <w:rFonts w:eastAsia="Times New Roman"/>
            <w:lang w:eastAsia="en-GB"/>
          </w:rPr>
          <w:t xml:space="preserve"> a</w:t>
        </w:r>
      </w:ins>
      <w:ins w:id="177" w:author="QCOM-r01" w:date="2022-08-23T01:38:00Z">
        <w:r w:rsidR="00DC5C2F">
          <w:rPr>
            <w:rFonts w:eastAsia="Times New Roman"/>
            <w:lang w:eastAsia="en-GB"/>
          </w:rPr>
          <w:t>ny</w:t>
        </w:r>
      </w:ins>
      <w:ins w:id="178" w:author="QCOM" w:date="2022-07-16T15:53:00Z">
        <w:r>
          <w:rPr>
            <w:rFonts w:eastAsia="Times New Roman"/>
            <w:lang w:eastAsia="en-GB"/>
          </w:rPr>
          <w:t xml:space="preserve"> </w:t>
        </w:r>
      </w:ins>
      <w:ins w:id="179" w:author="QCOM" w:date="2022-07-13T21:37:00Z">
        <w:r w:rsidR="004B51CE">
          <w:rPr>
            <w:rFonts w:eastAsia="Times New Roman"/>
            <w:lang w:eastAsia="en-GB"/>
          </w:rPr>
          <w:t xml:space="preserve">sequence of </w:t>
        </w:r>
      </w:ins>
      <w:ins w:id="180" w:author="QCOM" w:date="2022-07-16T15:53:00Z">
        <w:r>
          <w:rPr>
            <w:rFonts w:eastAsia="Times New Roman"/>
            <w:lang w:eastAsia="en-GB"/>
          </w:rPr>
          <w:t xml:space="preserve">repeated </w:t>
        </w:r>
      </w:ins>
      <w:ins w:id="181" w:author="QCOM" w:date="2022-07-13T21:37:00Z">
        <w:r w:rsidR="004B51CE">
          <w:rPr>
            <w:rFonts w:eastAsia="Times New Roman"/>
            <w:lang w:eastAsia="en-GB"/>
          </w:rPr>
          <w:t xml:space="preserve">binary ones or </w:t>
        </w:r>
      </w:ins>
      <w:ins w:id="182" w:author="QCOM" w:date="2022-07-16T15:53:00Z">
        <w:r>
          <w:rPr>
            <w:rFonts w:eastAsia="Times New Roman"/>
            <w:lang w:eastAsia="en-GB"/>
          </w:rPr>
          <w:t xml:space="preserve">repeated </w:t>
        </w:r>
      </w:ins>
      <w:ins w:id="183" w:author="QCOM" w:date="2022-07-13T21:37:00Z">
        <w:r w:rsidR="004B51CE">
          <w:rPr>
            <w:rFonts w:eastAsia="Times New Roman"/>
            <w:lang w:eastAsia="en-GB"/>
          </w:rPr>
          <w:t>binary zeros</w:t>
        </w:r>
      </w:ins>
      <w:ins w:id="184" w:author="QCOM-r01" w:date="2022-08-23T01:38:00Z">
        <w:r w:rsidR="00DC5C2F">
          <w:rPr>
            <w:rFonts w:eastAsia="Times New Roman"/>
            <w:lang w:eastAsia="en-GB"/>
          </w:rPr>
          <w:t>.</w:t>
        </w:r>
      </w:ins>
      <w:ins w:id="185" w:author="QCOM" w:date="2022-07-13T21:38:00Z">
        <w:del w:id="186" w:author="QCOM-r01" w:date="2022-08-23T01:38:00Z">
          <w:r w:rsidR="004B51CE" w:rsidDel="00DC5C2F">
            <w:rPr>
              <w:rFonts w:eastAsia="Times New Roman"/>
              <w:lang w:eastAsia="en-GB"/>
            </w:rPr>
            <w:delText xml:space="preserve"> </w:delText>
          </w:r>
        </w:del>
      </w:ins>
      <w:ins w:id="187" w:author="QCOM" w:date="2022-07-16T15:47:00Z">
        <w:del w:id="188" w:author="QCOM-r01" w:date="2022-08-23T01:38:00Z">
          <w:r w:rsidR="0068664C" w:rsidDel="00DC5C2F">
            <w:rPr>
              <w:rFonts w:eastAsia="Times New Roman"/>
              <w:lang w:eastAsia="en-GB"/>
            </w:rPr>
            <w:delText xml:space="preserve">in a coverage map </w:delText>
          </w:r>
        </w:del>
      </w:ins>
      <w:ins w:id="189" w:author="QCOM" w:date="2022-07-16T15:53:00Z">
        <w:del w:id="190" w:author="QCOM-r01" w:date="2022-08-23T01:38:00Z">
          <w:r w:rsidDel="00DC5C2F">
            <w:rPr>
              <w:rFonts w:eastAsia="Times New Roman"/>
              <w:lang w:eastAsia="en-GB"/>
            </w:rPr>
            <w:delText>co</w:delText>
          </w:r>
        </w:del>
      </w:ins>
      <w:ins w:id="191" w:author="QCOM" w:date="2022-07-16T15:54:00Z">
        <w:del w:id="192" w:author="QCOM-r01" w:date="2022-08-23T01:38:00Z">
          <w:r w:rsidDel="00DC5C2F">
            <w:rPr>
              <w:rFonts w:eastAsia="Times New Roman"/>
              <w:lang w:eastAsia="en-GB"/>
            </w:rPr>
            <w:delText>ul</w:delText>
          </w:r>
        </w:del>
      </w:ins>
      <w:ins w:id="193" w:author="QCOM" w:date="2022-07-16T15:53:00Z">
        <w:del w:id="194" w:author="QCOM-r01" w:date="2022-08-23T01:38:00Z">
          <w:r w:rsidDel="00DC5C2F">
            <w:rPr>
              <w:rFonts w:eastAsia="Times New Roman"/>
              <w:lang w:eastAsia="en-GB"/>
            </w:rPr>
            <w:delText xml:space="preserve">d </w:delText>
          </w:r>
        </w:del>
      </w:ins>
      <w:ins w:id="195" w:author="QCOM" w:date="2022-08-05T22:40:00Z">
        <w:del w:id="196" w:author="QCOM-r01" w:date="2022-08-23T01:38:00Z">
          <w:r w:rsidR="002552AE" w:rsidDel="00DC5C2F">
            <w:rPr>
              <w:rFonts w:eastAsia="Times New Roman"/>
              <w:lang w:eastAsia="en-GB"/>
            </w:rPr>
            <w:delText xml:space="preserve">be </w:delText>
          </w:r>
        </w:del>
      </w:ins>
      <w:ins w:id="197" w:author="QCOM" w:date="2022-07-13T21:43:00Z">
        <w:del w:id="198" w:author="QCOM-r01" w:date="2022-08-23T01:38:00Z">
          <w:r w:rsidR="00E03F5E" w:rsidDel="00DC5C2F">
            <w:rPr>
              <w:rFonts w:eastAsia="Times New Roman"/>
              <w:lang w:eastAsia="en-GB"/>
            </w:rPr>
            <w:delText>indicat</w:delText>
          </w:r>
        </w:del>
      </w:ins>
      <w:ins w:id="199" w:author="QCOM" w:date="2022-07-16T15:54:00Z">
        <w:del w:id="200" w:author="QCOM-r01" w:date="2022-08-23T01:38:00Z">
          <w:r w:rsidDel="00DC5C2F">
            <w:rPr>
              <w:rFonts w:eastAsia="Times New Roman"/>
              <w:lang w:eastAsia="en-GB"/>
            </w:rPr>
            <w:delText xml:space="preserve">ed by </w:delText>
          </w:r>
        </w:del>
      </w:ins>
      <w:ins w:id="201" w:author="QCOM" w:date="2022-07-16T15:55:00Z">
        <w:del w:id="202" w:author="QCOM-r01" w:date="2022-08-23T01:38:00Z">
          <w:r w:rsidDel="00DC5C2F">
            <w:rPr>
              <w:rFonts w:eastAsia="Times New Roman"/>
              <w:lang w:eastAsia="en-GB"/>
            </w:rPr>
            <w:delText xml:space="preserve">including </w:delText>
          </w:r>
        </w:del>
      </w:ins>
      <w:ins w:id="203" w:author="QCOM" w:date="2022-07-13T21:43:00Z">
        <w:del w:id="204" w:author="QCOM-r01" w:date="2022-08-23T01:38:00Z">
          <w:r w:rsidR="00E03F5E" w:rsidDel="00DC5C2F">
            <w:rPr>
              <w:rFonts w:eastAsia="Times New Roman"/>
              <w:lang w:eastAsia="en-GB"/>
            </w:rPr>
            <w:delText xml:space="preserve">the number of </w:delText>
          </w:r>
        </w:del>
      </w:ins>
      <w:ins w:id="205" w:author="QCOM" w:date="2022-07-13T21:44:00Z">
        <w:del w:id="206" w:author="QCOM-r01" w:date="2022-08-23T01:38:00Z">
          <w:r w:rsidR="00D91045" w:rsidDel="00DC5C2F">
            <w:rPr>
              <w:rFonts w:eastAsia="Times New Roman"/>
              <w:lang w:eastAsia="en-GB"/>
            </w:rPr>
            <w:delText xml:space="preserve">repeated </w:delText>
          </w:r>
        </w:del>
      </w:ins>
      <w:ins w:id="207" w:author="QCOM" w:date="2022-07-13T21:43:00Z">
        <w:del w:id="208" w:author="QCOM-r01" w:date="2022-08-23T01:38:00Z">
          <w:r w:rsidR="00E03F5E" w:rsidDel="00DC5C2F">
            <w:rPr>
              <w:rFonts w:eastAsia="Times New Roman"/>
              <w:lang w:eastAsia="en-GB"/>
            </w:rPr>
            <w:delText xml:space="preserve">binary ones or binary zeros rather than </w:delText>
          </w:r>
        </w:del>
      </w:ins>
      <w:ins w:id="209" w:author="QCOM" w:date="2022-07-16T15:54:00Z">
        <w:del w:id="210" w:author="QCOM-r01" w:date="2022-08-23T01:38:00Z">
          <w:r w:rsidDel="00DC5C2F">
            <w:rPr>
              <w:rFonts w:eastAsia="Times New Roman"/>
              <w:lang w:eastAsia="en-GB"/>
            </w:rPr>
            <w:delText xml:space="preserve">by </w:delText>
          </w:r>
        </w:del>
      </w:ins>
      <w:ins w:id="211" w:author="QCOM" w:date="2022-07-13T21:44:00Z">
        <w:del w:id="212" w:author="QCOM-r01" w:date="2022-08-23T01:38:00Z">
          <w:r w:rsidR="00D91045" w:rsidDel="00DC5C2F">
            <w:rPr>
              <w:rFonts w:eastAsia="Times New Roman"/>
              <w:lang w:eastAsia="en-GB"/>
            </w:rPr>
            <w:delText>including all of the repeated valu</w:delText>
          </w:r>
        </w:del>
      </w:ins>
      <w:ins w:id="213" w:author="QCOM" w:date="2022-07-13T21:45:00Z">
        <w:del w:id="214" w:author="QCOM-r01" w:date="2022-08-23T01:38:00Z">
          <w:r w:rsidR="00D91045" w:rsidDel="00DC5C2F">
            <w:rPr>
              <w:rFonts w:eastAsia="Times New Roman"/>
              <w:lang w:eastAsia="en-GB"/>
            </w:rPr>
            <w:delText xml:space="preserve">es. For example, a temporal coverage map for one location </w:delText>
          </w:r>
        </w:del>
      </w:ins>
      <w:ins w:id="215" w:author="QCOM" w:date="2022-07-13T21:46:00Z">
        <w:del w:id="216" w:author="QCOM-r01" w:date="2022-08-23T01:38:00Z">
          <w:r w:rsidR="00D91045" w:rsidDel="00DC5C2F">
            <w:rPr>
              <w:rFonts w:eastAsia="Times New Roman"/>
              <w:lang w:eastAsia="en-GB"/>
            </w:rPr>
            <w:delText xml:space="preserve">X </w:delText>
          </w:r>
        </w:del>
      </w:ins>
      <w:ins w:id="217" w:author="QCOM" w:date="2022-07-13T21:45:00Z">
        <w:del w:id="218" w:author="QCOM-r01" w:date="2022-08-23T01:38:00Z">
          <w:r w:rsidR="00D91045" w:rsidDel="00DC5C2F">
            <w:rPr>
              <w:rFonts w:eastAsia="Times New Roman"/>
              <w:lang w:eastAsia="en-GB"/>
            </w:rPr>
            <w:delText>(</w:delText>
          </w:r>
        </w:del>
      </w:ins>
      <w:ins w:id="219" w:author="QCOM" w:date="2022-08-05T22:40:00Z">
        <w:del w:id="220" w:author="QCOM-r01" w:date="2022-08-23T01:38:00Z">
          <w:r w:rsidR="002552AE" w:rsidDel="00DC5C2F">
            <w:rPr>
              <w:rFonts w:eastAsia="Times New Roman"/>
              <w:lang w:eastAsia="en-GB"/>
            </w:rPr>
            <w:delText xml:space="preserve">e.g. one </w:delText>
          </w:r>
        </w:del>
      </w:ins>
      <w:ins w:id="221" w:author="QCOM" w:date="2022-07-13T21:45:00Z">
        <w:del w:id="222" w:author="QCOM-r01" w:date="2022-08-23T01:38:00Z">
          <w:r w:rsidR="00D91045" w:rsidDel="00DC5C2F">
            <w:rPr>
              <w:rFonts w:eastAsia="Times New Roman"/>
              <w:lang w:eastAsia="en-GB"/>
            </w:rPr>
            <w:delText>grid point) for a sequence of times could be exp</w:delText>
          </w:r>
        </w:del>
      </w:ins>
      <w:ins w:id="223" w:author="QCOM" w:date="2022-07-16T15:49:00Z">
        <w:del w:id="224" w:author="QCOM-r01" w:date="2022-08-23T01:38:00Z">
          <w:r w:rsidR="0068664C" w:rsidDel="00DC5C2F">
            <w:rPr>
              <w:rFonts w:eastAsia="Times New Roman"/>
              <w:lang w:eastAsia="en-GB"/>
            </w:rPr>
            <w:delText>r</w:delText>
          </w:r>
        </w:del>
      </w:ins>
      <w:ins w:id="225" w:author="QCOM" w:date="2022-07-13T21:45:00Z">
        <w:del w:id="226" w:author="QCOM-r01" w:date="2022-08-23T01:38:00Z">
          <w:r w:rsidR="00D91045" w:rsidDel="00DC5C2F">
            <w:rPr>
              <w:rFonts w:eastAsia="Times New Roman"/>
              <w:lang w:eastAsia="en-GB"/>
            </w:rPr>
            <w:delText>essed</w:delText>
          </w:r>
        </w:del>
      </w:ins>
      <w:ins w:id="227" w:author="QCOM" w:date="2022-07-13T21:46:00Z">
        <w:del w:id="228" w:author="QCOM-r01" w:date="2022-08-23T01:38:00Z">
          <w:r w:rsidR="00D91045" w:rsidDel="00DC5C2F">
            <w:rPr>
              <w:rFonts w:eastAsia="Times New Roman"/>
              <w:lang w:eastAsia="en-GB"/>
            </w:rPr>
            <w:delText xml:space="preserve"> as:</w:delText>
          </w:r>
        </w:del>
      </w:ins>
    </w:p>
    <w:p w14:paraId="351301A6" w14:textId="45A4499C" w:rsidR="00F53D45" w:rsidDel="00DC5C2F" w:rsidRDefault="00F53D45" w:rsidP="00DC5C2F">
      <w:pPr>
        <w:overflowPunct w:val="0"/>
        <w:autoSpaceDE w:val="0"/>
        <w:autoSpaceDN w:val="0"/>
        <w:adjustRightInd w:val="0"/>
        <w:textAlignment w:val="baseline"/>
        <w:rPr>
          <w:ins w:id="229" w:author="QCOM" w:date="2022-07-13T21:11:00Z"/>
          <w:del w:id="230" w:author="QCOM-r01" w:date="2022-08-23T01:38:00Z"/>
          <w:rFonts w:eastAsia="Times New Roman"/>
          <w:lang w:eastAsia="en-GB"/>
        </w:rPr>
        <w:pPrChange w:id="231" w:author="QCOM-r01" w:date="2022-08-23T01:38:00Z">
          <w:pPr>
            <w:overflowPunct w:val="0"/>
            <w:autoSpaceDE w:val="0"/>
            <w:autoSpaceDN w:val="0"/>
            <w:adjustRightInd w:val="0"/>
            <w:textAlignment w:val="baseline"/>
          </w:pPr>
        </w:pPrChange>
      </w:pPr>
      <w:ins w:id="232" w:author="QCOM" w:date="2022-07-13T21:10:00Z">
        <w:del w:id="233" w:author="QCOM-r01" w:date="2022-08-23T01:38:00Z">
          <w:r w:rsidDel="00DC5C2F">
            <w:rPr>
              <w:rFonts w:eastAsia="Times New Roman"/>
              <w:lang w:eastAsia="en-GB"/>
            </w:rPr>
            <w:tab/>
          </w:r>
          <w:r w:rsidDel="00DC5C2F">
            <w:rPr>
              <w:rFonts w:eastAsia="Times New Roman"/>
              <w:lang w:eastAsia="en-GB"/>
            </w:rPr>
            <w:tab/>
            <w:delText>Coverage at Location X</w:delText>
          </w:r>
          <w:r w:rsidDel="00DC5C2F">
            <w:rPr>
              <w:rFonts w:eastAsia="Times New Roman"/>
              <w:lang w:eastAsia="en-GB"/>
            </w:rPr>
            <w:tab/>
            <w:delText xml:space="preserve">= </w:delText>
          </w:r>
          <w:r w:rsidDel="00DC5C2F">
            <w:rPr>
              <w:rFonts w:eastAsia="Times New Roman"/>
              <w:lang w:eastAsia="en-GB"/>
            </w:rPr>
            <w:tab/>
          </w:r>
        </w:del>
      </w:ins>
      <w:ins w:id="234" w:author="QCOM" w:date="2022-07-13T21:13:00Z">
        <w:del w:id="235" w:author="QCOM-r01" w:date="2022-08-23T01:38:00Z">
          <w:r w:rsidR="00DB5A7D" w:rsidDel="00DC5C2F">
            <w:rPr>
              <w:rFonts w:eastAsia="Times New Roman"/>
              <w:lang w:eastAsia="en-GB"/>
            </w:rPr>
            <w:delText xml:space="preserve">&lt;Start Time&gt; </w:delText>
          </w:r>
        </w:del>
      </w:ins>
      <w:ins w:id="236" w:author="QCOM" w:date="2022-07-13T21:10:00Z">
        <w:del w:id="237" w:author="QCOM-r01" w:date="2022-08-23T01:38:00Z">
          <w:r w:rsidDel="00DC5C2F">
            <w:rPr>
              <w:rFonts w:eastAsia="Times New Roman"/>
              <w:lang w:eastAsia="en-GB"/>
            </w:rPr>
            <w:delText>&lt;1/0 duration 1&gt; &lt;1/0 duration 2&gt; &lt;1/0 d</w:delText>
          </w:r>
        </w:del>
      </w:ins>
      <w:ins w:id="238" w:author="QCOM" w:date="2022-07-13T21:11:00Z">
        <w:del w:id="239" w:author="QCOM-r01" w:date="2022-08-23T01:38:00Z">
          <w:r w:rsidDel="00DC5C2F">
            <w:rPr>
              <w:rFonts w:eastAsia="Times New Roman"/>
              <w:lang w:eastAsia="en-GB"/>
            </w:rPr>
            <w:delText>uration 3&gt;  ….. &lt;1/0 duration N&gt;</w:delText>
          </w:r>
        </w:del>
      </w:ins>
    </w:p>
    <w:p w14:paraId="32B12F0F" w14:textId="399E9D35" w:rsidR="00F53D45" w:rsidRPr="00765980" w:rsidRDefault="00F53D45" w:rsidP="00DC5C2F">
      <w:pPr>
        <w:overflowPunct w:val="0"/>
        <w:autoSpaceDE w:val="0"/>
        <w:autoSpaceDN w:val="0"/>
        <w:adjustRightInd w:val="0"/>
        <w:textAlignment w:val="baseline"/>
        <w:rPr>
          <w:rFonts w:eastAsia="Times New Roman"/>
          <w:lang w:eastAsia="en-GB"/>
        </w:rPr>
      </w:pPr>
      <w:ins w:id="240" w:author="QCOM" w:date="2022-07-13T21:11:00Z">
        <w:del w:id="241" w:author="QCOM-r01" w:date="2022-08-23T01:38:00Z">
          <w:r w:rsidDel="00DC5C2F">
            <w:rPr>
              <w:rFonts w:eastAsia="Times New Roman"/>
              <w:lang w:eastAsia="en-GB"/>
            </w:rPr>
            <w:delText>A leading 1 or 0 binary value ind</w:delText>
          </w:r>
        </w:del>
      </w:ins>
      <w:ins w:id="242" w:author="QCOM" w:date="2022-07-13T21:12:00Z">
        <w:del w:id="243" w:author="QCOM-r01" w:date="2022-08-23T01:38:00Z">
          <w:r w:rsidDel="00DC5C2F">
            <w:rPr>
              <w:rFonts w:eastAsia="Times New Roman"/>
              <w:lang w:eastAsia="en-GB"/>
            </w:rPr>
            <w:delText>i</w:delText>
          </w:r>
        </w:del>
      </w:ins>
      <w:ins w:id="244" w:author="QCOM" w:date="2022-07-13T21:11:00Z">
        <w:del w:id="245" w:author="QCOM-r01" w:date="2022-08-23T01:38:00Z">
          <w:r w:rsidDel="00DC5C2F">
            <w:rPr>
              <w:rFonts w:eastAsia="Times New Roman"/>
              <w:lang w:eastAsia="en-GB"/>
            </w:rPr>
            <w:delText xml:space="preserve">cates </w:delText>
          </w:r>
        </w:del>
      </w:ins>
      <w:ins w:id="246" w:author="QCOM" w:date="2022-07-13T21:12:00Z">
        <w:del w:id="247" w:author="QCOM-r01" w:date="2022-08-23T01:38:00Z">
          <w:r w:rsidDel="00DC5C2F">
            <w:rPr>
              <w:rFonts w:eastAsia="Times New Roman"/>
              <w:lang w:eastAsia="en-GB"/>
            </w:rPr>
            <w:delText>whether th</w:delText>
          </w:r>
        </w:del>
      </w:ins>
      <w:ins w:id="248" w:author="QCOM" w:date="2022-07-13T21:15:00Z">
        <w:del w:id="249" w:author="QCOM-r01" w:date="2022-08-23T01:38:00Z">
          <w:r w:rsidR="00DB5A7D" w:rsidDel="00DC5C2F">
            <w:rPr>
              <w:rFonts w:eastAsia="Times New Roman"/>
              <w:lang w:eastAsia="en-GB"/>
            </w:rPr>
            <w:delText>ere</w:delText>
          </w:r>
        </w:del>
      </w:ins>
      <w:ins w:id="250" w:author="QCOM" w:date="2022-07-13T21:12:00Z">
        <w:del w:id="251" w:author="QCOM-r01" w:date="2022-08-23T01:38:00Z">
          <w:r w:rsidDel="00DC5C2F">
            <w:rPr>
              <w:rFonts w:eastAsia="Times New Roman"/>
              <w:lang w:eastAsia="en-GB"/>
            </w:rPr>
            <w:delText xml:space="preserve"> is coverage </w:delText>
          </w:r>
          <w:r w:rsidR="00DB5A7D" w:rsidDel="00DC5C2F">
            <w:rPr>
              <w:rFonts w:eastAsia="Times New Roman"/>
              <w:lang w:eastAsia="en-GB"/>
            </w:rPr>
            <w:delText>or not and the value of the associated duration indicates for how long</w:delText>
          </w:r>
        </w:del>
      </w:ins>
      <w:ins w:id="252" w:author="QCOM" w:date="2022-07-13T21:19:00Z">
        <w:del w:id="253" w:author="QCOM-r01" w:date="2022-08-23T01:38:00Z">
          <w:r w:rsidR="00294089" w:rsidDel="00DC5C2F">
            <w:rPr>
              <w:rFonts w:eastAsia="Times New Roman"/>
              <w:lang w:eastAsia="en-GB"/>
            </w:rPr>
            <w:delText xml:space="preserve"> </w:delText>
          </w:r>
        </w:del>
      </w:ins>
      <w:ins w:id="254" w:author="QCOM" w:date="2022-07-13T21:12:00Z">
        <w:del w:id="255" w:author="QCOM-r01" w:date="2022-08-23T01:38:00Z">
          <w:r w:rsidR="00DB5A7D" w:rsidDel="00DC5C2F">
            <w:rPr>
              <w:rFonts w:eastAsia="Times New Roman"/>
              <w:lang w:eastAsia="en-GB"/>
            </w:rPr>
            <w:delText xml:space="preserve">the coverage or lack of coverage will </w:delText>
          </w:r>
        </w:del>
      </w:ins>
      <w:ins w:id="256" w:author="QCOM" w:date="2022-07-13T21:13:00Z">
        <w:del w:id="257" w:author="QCOM-r01" w:date="2022-08-23T01:38:00Z">
          <w:r w:rsidR="00DB5A7D" w:rsidDel="00DC5C2F">
            <w:rPr>
              <w:rFonts w:eastAsia="Times New Roman"/>
              <w:lang w:eastAsia="en-GB"/>
            </w:rPr>
            <w:delText xml:space="preserve">persist. The durations can be related to </w:delText>
          </w:r>
        </w:del>
      </w:ins>
      <w:ins w:id="258" w:author="QCOM" w:date="2022-08-05T22:42:00Z">
        <w:del w:id="259" w:author="QCOM-r01" w:date="2022-08-23T01:38:00Z">
          <w:r w:rsidR="00161AC4" w:rsidDel="00DC5C2F">
            <w:rPr>
              <w:rFonts w:eastAsia="Times New Roman"/>
              <w:lang w:eastAsia="en-GB"/>
            </w:rPr>
            <w:delText>absolute</w:delText>
          </w:r>
        </w:del>
      </w:ins>
      <w:ins w:id="260" w:author="QCOM" w:date="2022-07-13T21:13:00Z">
        <w:del w:id="261" w:author="QCOM-r01" w:date="2022-08-23T01:38:00Z">
          <w:r w:rsidR="00DB5A7D" w:rsidDel="00DC5C2F">
            <w:rPr>
              <w:rFonts w:eastAsia="Times New Roman"/>
              <w:lang w:eastAsia="en-GB"/>
            </w:rPr>
            <w:delText xml:space="preserve"> time periods </w:delText>
          </w:r>
        </w:del>
      </w:ins>
      <w:ins w:id="262" w:author="QCOM" w:date="2022-08-05T22:42:00Z">
        <w:del w:id="263" w:author="QCOM-r01" w:date="2022-08-23T01:38:00Z">
          <w:r w:rsidR="00161AC4" w:rsidDel="00DC5C2F">
            <w:rPr>
              <w:rFonts w:eastAsia="Times New Roman"/>
              <w:lang w:eastAsia="en-GB"/>
            </w:rPr>
            <w:delText xml:space="preserve">(e.g. </w:delText>
          </w:r>
        </w:del>
      </w:ins>
      <w:ins w:id="264" w:author="QCOM" w:date="2022-08-05T22:43:00Z">
        <w:del w:id="265" w:author="QCOM-r01" w:date="2022-08-23T01:38:00Z">
          <w:r w:rsidR="00161AC4" w:rsidDel="00DC5C2F">
            <w:rPr>
              <w:rFonts w:eastAsia="Times New Roman"/>
              <w:lang w:eastAsia="en-GB"/>
            </w:rPr>
            <w:delText xml:space="preserve">UTC) </w:delText>
          </w:r>
        </w:del>
      </w:ins>
      <w:ins w:id="266" w:author="QCOM" w:date="2022-07-13T21:13:00Z">
        <w:del w:id="267" w:author="QCOM-r01" w:date="2022-08-23T01:38:00Z">
          <w:r w:rsidR="00DB5A7D" w:rsidDel="00DC5C2F">
            <w:rPr>
              <w:rFonts w:eastAsia="Times New Roman"/>
              <w:lang w:eastAsia="en-GB"/>
            </w:rPr>
            <w:delText>given the st</w:delText>
          </w:r>
        </w:del>
      </w:ins>
      <w:ins w:id="268" w:author="QCOM" w:date="2022-07-13T21:14:00Z">
        <w:del w:id="269" w:author="QCOM-r01" w:date="2022-08-23T01:38:00Z">
          <w:r w:rsidR="00DB5A7D" w:rsidDel="00DC5C2F">
            <w:rPr>
              <w:rFonts w:eastAsia="Times New Roman"/>
              <w:lang w:eastAsia="en-GB"/>
            </w:rPr>
            <w:delText>art time. If durations are encoded as 7 bit values</w:delText>
          </w:r>
        </w:del>
      </w:ins>
      <w:ins w:id="270" w:author="QCOM" w:date="2022-07-13T21:18:00Z">
        <w:del w:id="271" w:author="QCOM-r01" w:date="2022-08-23T01:38:00Z">
          <w:r w:rsidR="00294089" w:rsidDel="00DC5C2F">
            <w:rPr>
              <w:rFonts w:eastAsia="Times New Roman"/>
              <w:lang w:eastAsia="en-GB"/>
            </w:rPr>
            <w:delText xml:space="preserve"> (e.g. in units of minutes)</w:delText>
          </w:r>
        </w:del>
      </w:ins>
      <w:ins w:id="272" w:author="QCOM" w:date="2022-07-13T21:14:00Z">
        <w:del w:id="273" w:author="QCOM-r01" w:date="2022-08-23T01:38:00Z">
          <w:r w:rsidR="00DB5A7D" w:rsidDel="00DC5C2F">
            <w:rPr>
              <w:rFonts w:eastAsia="Times New Roman"/>
              <w:lang w:eastAsia="en-GB"/>
            </w:rPr>
            <w:delText xml:space="preserve">, the coverage at location </w:delText>
          </w:r>
        </w:del>
      </w:ins>
      <w:ins w:id="274" w:author="QCOM" w:date="2022-07-13T21:15:00Z">
        <w:del w:id="275" w:author="QCOM-r01" w:date="2022-08-23T01:38:00Z">
          <w:r w:rsidR="00DB5A7D" w:rsidDel="00DC5C2F">
            <w:rPr>
              <w:rFonts w:eastAsia="Times New Roman"/>
              <w:lang w:eastAsia="en-GB"/>
            </w:rPr>
            <w:delText>X becomes an octet sequence</w:delText>
          </w:r>
        </w:del>
      </w:ins>
      <w:ins w:id="276" w:author="QCOM" w:date="2022-07-13T21:46:00Z">
        <w:del w:id="277" w:author="QCOM-r01" w:date="2022-08-23T01:38:00Z">
          <w:r w:rsidR="00D91045" w:rsidDel="00DC5C2F">
            <w:rPr>
              <w:rFonts w:eastAsia="Times New Roman"/>
              <w:lang w:eastAsia="en-GB"/>
            </w:rPr>
            <w:delText xml:space="preserve"> instead o</w:delText>
          </w:r>
        </w:del>
      </w:ins>
      <w:ins w:id="278" w:author="QCOM" w:date="2022-07-14T21:59:00Z">
        <w:del w:id="279" w:author="QCOM-r01" w:date="2022-08-23T01:38:00Z">
          <w:r w:rsidR="003E24E4" w:rsidDel="00DC5C2F">
            <w:rPr>
              <w:rFonts w:eastAsia="Times New Roman"/>
              <w:lang w:eastAsia="en-GB"/>
            </w:rPr>
            <w:delText>f</w:delText>
          </w:r>
        </w:del>
      </w:ins>
      <w:ins w:id="280" w:author="QCOM" w:date="2022-07-13T21:46:00Z">
        <w:del w:id="281" w:author="QCOM-r01" w:date="2022-08-23T01:38:00Z">
          <w:r w:rsidR="00D91045" w:rsidDel="00DC5C2F">
            <w:rPr>
              <w:rFonts w:eastAsia="Times New Roman"/>
              <w:lang w:eastAsia="en-GB"/>
            </w:rPr>
            <w:delText xml:space="preserve"> a  b</w:delText>
          </w:r>
        </w:del>
      </w:ins>
      <w:ins w:id="282" w:author="QCOM" w:date="2022-07-13T21:47:00Z">
        <w:del w:id="283" w:author="QCOM-r01" w:date="2022-08-23T01:38:00Z">
          <w:r w:rsidR="00D91045" w:rsidDel="00DC5C2F">
            <w:rPr>
              <w:rFonts w:eastAsia="Times New Roman"/>
              <w:lang w:eastAsia="en-GB"/>
            </w:rPr>
            <w:delText>i</w:delText>
          </w:r>
        </w:del>
      </w:ins>
      <w:ins w:id="284" w:author="QCOM" w:date="2022-07-13T21:46:00Z">
        <w:del w:id="285" w:author="QCOM-r01" w:date="2022-08-23T01:38:00Z">
          <w:r w:rsidR="00D91045" w:rsidDel="00DC5C2F">
            <w:rPr>
              <w:rFonts w:eastAsia="Times New Roman"/>
              <w:lang w:eastAsia="en-GB"/>
            </w:rPr>
            <w:delText>nary sequence</w:delText>
          </w:r>
        </w:del>
      </w:ins>
      <w:ins w:id="286" w:author="QCOM" w:date="2022-07-13T21:15:00Z">
        <w:del w:id="287" w:author="QCOM-r01" w:date="2022-08-23T01:38:00Z">
          <w:r w:rsidR="00DB5A7D" w:rsidDel="00DC5C2F">
            <w:rPr>
              <w:rFonts w:eastAsia="Times New Roman"/>
              <w:lang w:eastAsia="en-GB"/>
            </w:rPr>
            <w:delText xml:space="preserve">. </w:delText>
          </w:r>
        </w:del>
      </w:ins>
      <w:ins w:id="288" w:author="QCOM" w:date="2022-07-13T21:47:00Z">
        <w:del w:id="289" w:author="QCOM-r01" w:date="2022-08-23T01:38:00Z">
          <w:r w:rsidR="00D91045" w:rsidDel="00DC5C2F">
            <w:rPr>
              <w:rFonts w:eastAsia="Times New Roman"/>
              <w:lang w:eastAsia="en-GB"/>
            </w:rPr>
            <w:delText xml:space="preserve">This </w:delText>
          </w:r>
        </w:del>
      </w:ins>
      <w:ins w:id="290" w:author="QCOM" w:date="2022-07-16T15:48:00Z">
        <w:del w:id="291" w:author="QCOM-r01" w:date="2022-08-23T01:38:00Z">
          <w:r w:rsidR="0068664C" w:rsidDel="00DC5C2F">
            <w:rPr>
              <w:rFonts w:eastAsia="Times New Roman"/>
              <w:lang w:eastAsia="en-GB"/>
            </w:rPr>
            <w:delText xml:space="preserve">would </w:delText>
          </w:r>
        </w:del>
      </w:ins>
      <w:ins w:id="292" w:author="QCOM" w:date="2022-07-13T21:47:00Z">
        <w:del w:id="293" w:author="QCOM-r01" w:date="2022-08-23T01:38:00Z">
          <w:r w:rsidR="00D91045" w:rsidDel="00DC5C2F">
            <w:rPr>
              <w:rFonts w:eastAsia="Times New Roman"/>
              <w:lang w:eastAsia="en-GB"/>
            </w:rPr>
            <w:delText>result in a much smaller coverage map</w:delText>
          </w:r>
        </w:del>
      </w:ins>
      <w:ins w:id="294" w:author="QCOM" w:date="2022-07-16T15:56:00Z">
        <w:del w:id="295" w:author="QCOM-r01" w:date="2022-08-23T01:38:00Z">
          <w:r w:rsidR="005F7665" w:rsidDel="00DC5C2F">
            <w:rPr>
              <w:rFonts w:eastAsia="Times New Roman"/>
              <w:lang w:eastAsia="en-GB"/>
            </w:rPr>
            <w:delText xml:space="preserve"> than using binary encoding if the durations of </w:delText>
          </w:r>
        </w:del>
      </w:ins>
      <w:ins w:id="296" w:author="QCOM" w:date="2022-07-16T15:57:00Z">
        <w:del w:id="297" w:author="QCOM-r01" w:date="2022-08-23T01:38:00Z">
          <w:r w:rsidR="005F7665" w:rsidDel="00DC5C2F">
            <w:rPr>
              <w:rFonts w:eastAsia="Times New Roman"/>
              <w:lang w:eastAsia="en-GB"/>
            </w:rPr>
            <w:delText xml:space="preserve">no coverage and/or </w:delText>
          </w:r>
        </w:del>
      </w:ins>
      <w:ins w:id="298" w:author="QCOM" w:date="2022-08-05T22:43:00Z">
        <w:del w:id="299" w:author="QCOM-r01" w:date="2022-08-23T01:38:00Z">
          <w:r w:rsidR="00161AC4" w:rsidDel="00DC5C2F">
            <w:rPr>
              <w:rFonts w:eastAsia="Times New Roman"/>
              <w:lang w:eastAsia="en-GB"/>
            </w:rPr>
            <w:delText>duration</w:delText>
          </w:r>
        </w:del>
      </w:ins>
      <w:ins w:id="300" w:author="QCOM" w:date="2022-08-05T22:44:00Z">
        <w:del w:id="301" w:author="QCOM-r01" w:date="2022-08-23T01:38:00Z">
          <w:r w:rsidR="00161AC4" w:rsidDel="00DC5C2F">
            <w:rPr>
              <w:rFonts w:eastAsia="Times New Roman"/>
              <w:lang w:eastAsia="en-GB"/>
            </w:rPr>
            <w:delText xml:space="preserve">s </w:delText>
          </w:r>
        </w:del>
      </w:ins>
      <w:ins w:id="302" w:author="QCOM" w:date="2022-07-16T15:57:00Z">
        <w:del w:id="303" w:author="QCOM-r01" w:date="2022-08-23T01:38:00Z">
          <w:r w:rsidR="005F7665" w:rsidDel="00DC5C2F">
            <w:rPr>
              <w:rFonts w:eastAsia="Times New Roman"/>
              <w:lang w:eastAsia="en-GB"/>
            </w:rPr>
            <w:delText>of coverage tend to be fairly large (e.g. more than 20 minutes)</w:delText>
          </w:r>
          <w:r w:rsidR="00AB7591" w:rsidDel="00DC5C2F">
            <w:rPr>
              <w:rFonts w:eastAsia="Times New Roman"/>
              <w:lang w:eastAsia="en-GB"/>
            </w:rPr>
            <w:delText>, such as when coverage is either very spar</w:delText>
          </w:r>
        </w:del>
      </w:ins>
      <w:ins w:id="304" w:author="QCOM" w:date="2022-07-16T15:58:00Z">
        <w:del w:id="305" w:author="QCOM-r01" w:date="2022-08-23T01:38:00Z">
          <w:r w:rsidR="00AB7591" w:rsidDel="00DC5C2F">
            <w:rPr>
              <w:rFonts w:eastAsia="Times New Roman"/>
              <w:lang w:eastAsia="en-GB"/>
            </w:rPr>
            <w:delText>se or highly available</w:delText>
          </w:r>
        </w:del>
      </w:ins>
      <w:ins w:id="306" w:author="QCOM" w:date="2022-07-13T21:47:00Z">
        <w:del w:id="307" w:author="QCOM-r01" w:date="2022-08-23T01:38:00Z">
          <w:r w:rsidR="00D91045" w:rsidDel="00DC5C2F">
            <w:rPr>
              <w:rFonts w:eastAsia="Times New Roman"/>
              <w:lang w:eastAsia="en-GB"/>
            </w:rPr>
            <w:delText>.</w:delText>
          </w:r>
        </w:del>
      </w:ins>
      <w:ins w:id="308" w:author="QCOM" w:date="2022-07-15T21:08:00Z">
        <w:del w:id="309" w:author="QCOM-r01" w:date="2022-08-23T01:38:00Z">
          <w:r w:rsidR="004D0E95" w:rsidDel="00DC5C2F">
            <w:rPr>
              <w:rFonts w:eastAsia="Times New Roman"/>
              <w:lang w:eastAsia="en-GB"/>
            </w:rPr>
            <w:delText xml:space="preserve"> The durations may be further encoded using 2 alternative </w:delText>
          </w:r>
        </w:del>
      </w:ins>
      <w:ins w:id="310" w:author="QCOM" w:date="2022-07-15T21:09:00Z">
        <w:del w:id="311" w:author="QCOM-r01" w:date="2022-08-23T01:38:00Z">
          <w:r w:rsidR="004D0E95" w:rsidDel="00DC5C2F">
            <w:rPr>
              <w:rFonts w:eastAsia="Times New Roman"/>
              <w:lang w:eastAsia="en-GB"/>
            </w:rPr>
            <w:delText xml:space="preserve">units (e.g. </w:delText>
          </w:r>
        </w:del>
      </w:ins>
      <w:ins w:id="312" w:author="QCOM" w:date="2022-08-05T22:44:00Z">
        <w:del w:id="313" w:author="QCOM-r01" w:date="2022-08-23T01:38:00Z">
          <w:r w:rsidR="00161AC4" w:rsidDel="00DC5C2F">
            <w:rPr>
              <w:rFonts w:eastAsia="Times New Roman"/>
              <w:lang w:eastAsia="en-GB"/>
            </w:rPr>
            <w:delText xml:space="preserve">either in </w:delText>
          </w:r>
        </w:del>
      </w:ins>
      <w:ins w:id="314" w:author="QCOM" w:date="2022-07-15T21:09:00Z">
        <w:del w:id="315" w:author="QCOM-r01" w:date="2022-08-23T01:38:00Z">
          <w:r w:rsidR="004D0E95" w:rsidDel="00DC5C2F">
            <w:rPr>
              <w:rFonts w:eastAsia="Times New Roman"/>
              <w:lang w:eastAsia="en-GB"/>
            </w:rPr>
            <w:delText xml:space="preserve">minutes </w:delText>
          </w:r>
        </w:del>
      </w:ins>
      <w:ins w:id="316" w:author="QCOM" w:date="2022-08-05T22:44:00Z">
        <w:del w:id="317" w:author="QCOM-r01" w:date="2022-08-23T01:38:00Z">
          <w:r w:rsidR="00161AC4" w:rsidDel="00DC5C2F">
            <w:rPr>
              <w:rFonts w:eastAsia="Times New Roman"/>
              <w:lang w:eastAsia="en-GB"/>
            </w:rPr>
            <w:delText xml:space="preserve">or </w:delText>
          </w:r>
        </w:del>
      </w:ins>
      <w:ins w:id="318" w:author="QCOM" w:date="2022-07-15T21:09:00Z">
        <w:del w:id="319" w:author="QCOM-r01" w:date="2022-08-23T01:38:00Z">
          <w:r w:rsidR="004D0E95" w:rsidDel="00DC5C2F">
            <w:rPr>
              <w:rFonts w:eastAsia="Times New Roman"/>
              <w:lang w:eastAsia="en-GB"/>
            </w:rPr>
            <w:delText xml:space="preserve">seconds </w:delText>
          </w:r>
        </w:del>
      </w:ins>
      <w:ins w:id="320" w:author="QCOM" w:date="2022-07-15T21:10:00Z">
        <w:del w:id="321" w:author="QCOM-r01" w:date="2022-08-23T01:38:00Z">
          <w:r w:rsidR="005936D8" w:rsidDel="00DC5C2F">
            <w:rPr>
              <w:rFonts w:eastAsia="Times New Roman"/>
              <w:lang w:eastAsia="en-GB"/>
            </w:rPr>
            <w:delText xml:space="preserve">as </w:delText>
          </w:r>
        </w:del>
      </w:ins>
      <w:ins w:id="322" w:author="QCOM" w:date="2022-07-15T21:09:00Z">
        <w:del w:id="323" w:author="QCOM-r01" w:date="2022-08-23T01:38:00Z">
          <w:r w:rsidR="004D0E95" w:rsidDel="00DC5C2F">
            <w:rPr>
              <w:rFonts w:eastAsia="Times New Roman"/>
              <w:lang w:eastAsia="en-GB"/>
            </w:rPr>
            <w:delText>indicated using an extra bit)</w:delText>
          </w:r>
        </w:del>
      </w:ins>
      <w:ins w:id="324" w:author="QCOM" w:date="2022-07-15T21:08:00Z">
        <w:del w:id="325" w:author="QCOM-r01" w:date="2022-08-23T01:38:00Z">
          <w:r w:rsidR="004D0E95" w:rsidDel="00DC5C2F">
            <w:rPr>
              <w:rFonts w:eastAsia="Times New Roman"/>
              <w:lang w:eastAsia="en-GB"/>
            </w:rPr>
            <w:delText xml:space="preserve"> </w:delText>
          </w:r>
        </w:del>
      </w:ins>
      <w:ins w:id="326" w:author="QCOM" w:date="2022-07-15T21:09:00Z">
        <w:del w:id="327" w:author="QCOM-r01" w:date="2022-08-23T01:38:00Z">
          <w:r w:rsidR="004D0E95" w:rsidDel="00DC5C2F">
            <w:rPr>
              <w:rFonts w:eastAsia="Times New Roman"/>
              <w:lang w:eastAsia="en-GB"/>
            </w:rPr>
            <w:delText>to achieve higher accuracy and precision</w:delText>
          </w:r>
        </w:del>
      </w:ins>
      <w:ins w:id="328" w:author="QCOM" w:date="2022-07-15T21:10:00Z">
        <w:del w:id="329" w:author="QCOM-r01" w:date="2022-08-23T01:38:00Z">
          <w:r w:rsidR="005936D8" w:rsidDel="00DC5C2F">
            <w:rPr>
              <w:rFonts w:eastAsia="Times New Roman"/>
              <w:lang w:eastAsia="en-GB"/>
            </w:rPr>
            <w:delText xml:space="preserve"> with only a small increase in </w:delText>
          </w:r>
        </w:del>
      </w:ins>
      <w:del w:id="330" w:author="QCOM-r01" w:date="2022-08-23T01:38:00Z">
        <w:r w:rsidR="00AC171C" w:rsidDel="00DC5C2F">
          <w:rPr>
            <w:rFonts w:eastAsia="Times New Roman"/>
            <w:lang w:eastAsia="en-GB"/>
          </w:rPr>
          <w:delText xml:space="preserve"> </w:delText>
        </w:r>
      </w:del>
      <w:ins w:id="331" w:author="QCOM" w:date="2022-07-15T21:31:00Z">
        <w:del w:id="332" w:author="QCOM-r01" w:date="2022-08-23T01:38:00Z">
          <w:r w:rsidR="00AC171C" w:rsidDel="00DC5C2F">
            <w:rPr>
              <w:rFonts w:eastAsia="Times New Roman"/>
              <w:lang w:eastAsia="en-GB"/>
            </w:rPr>
            <w:delText xml:space="preserve">coverage </w:delText>
          </w:r>
        </w:del>
      </w:ins>
      <w:ins w:id="333" w:author="QCOM" w:date="2022-07-15T21:10:00Z">
        <w:del w:id="334" w:author="QCOM-r01" w:date="2022-08-23T01:38:00Z">
          <w:r w:rsidR="005936D8" w:rsidDel="00DC5C2F">
            <w:rPr>
              <w:rFonts w:eastAsia="Times New Roman"/>
              <w:lang w:eastAsia="en-GB"/>
            </w:rPr>
            <w:delText>map data s</w:delText>
          </w:r>
        </w:del>
      </w:ins>
      <w:ins w:id="335" w:author="QCOM" w:date="2022-07-15T21:17:00Z">
        <w:del w:id="336" w:author="QCOM-r01" w:date="2022-08-23T01:38:00Z">
          <w:r w:rsidR="00DF5E52" w:rsidDel="00DC5C2F">
            <w:rPr>
              <w:rFonts w:eastAsia="Times New Roman"/>
              <w:lang w:eastAsia="en-GB"/>
            </w:rPr>
            <w:delText>i</w:delText>
          </w:r>
        </w:del>
      </w:ins>
      <w:ins w:id="337" w:author="QCOM" w:date="2022-07-15T21:10:00Z">
        <w:del w:id="338" w:author="QCOM-r01" w:date="2022-08-23T01:38:00Z">
          <w:r w:rsidR="005936D8" w:rsidDel="00DC5C2F">
            <w:rPr>
              <w:rFonts w:eastAsia="Times New Roman"/>
              <w:lang w:eastAsia="en-GB"/>
            </w:rPr>
            <w:delText>ze.</w:delText>
          </w:r>
        </w:del>
      </w:ins>
    </w:p>
    <w:p w14:paraId="4EA123AC" w14:textId="3C24F650" w:rsidR="00765980" w:rsidRDefault="00765980" w:rsidP="00765980">
      <w:pPr>
        <w:overflowPunct w:val="0"/>
        <w:autoSpaceDE w:val="0"/>
        <w:autoSpaceDN w:val="0"/>
        <w:adjustRightInd w:val="0"/>
        <w:textAlignment w:val="baseline"/>
        <w:rPr>
          <w:ins w:id="339" w:author="QCOM" w:date="2022-07-13T21:51:00Z"/>
          <w:rFonts w:eastAsia="Times New Roman"/>
          <w:lang w:eastAsia="en-GB"/>
        </w:rPr>
      </w:pPr>
      <w:r w:rsidRPr="00765980">
        <w:rPr>
          <w:rFonts w:eastAsia="Times New Roman"/>
          <w:lang w:eastAsia="en-GB"/>
        </w:rPr>
        <w:t>A coverage map (or set of maps) can be provided to a UE by a server via user plane</w:t>
      </w:r>
      <w:ins w:id="340" w:author="QCOM" w:date="2022-07-13T21:05:00Z">
        <w:r w:rsidR="00D0113E">
          <w:rPr>
            <w:rFonts w:eastAsia="Times New Roman"/>
            <w:lang w:eastAsia="en-GB"/>
          </w:rPr>
          <w:t xml:space="preserve"> or</w:t>
        </w:r>
      </w:ins>
      <w:ins w:id="341" w:author="QCOM" w:date="2022-07-13T21:04:00Z">
        <w:r w:rsidR="00D0113E">
          <w:rPr>
            <w:rFonts w:eastAsia="Times New Roman"/>
            <w:lang w:eastAsia="en-GB"/>
          </w:rPr>
          <w:t xml:space="preserve"> SMS or </w:t>
        </w:r>
      </w:ins>
      <w:ins w:id="342" w:author="QCOM" w:date="2022-07-13T21:05:00Z">
        <w:r w:rsidR="00D0113E">
          <w:rPr>
            <w:rFonts w:eastAsia="Times New Roman"/>
            <w:lang w:eastAsia="en-GB"/>
          </w:rPr>
          <w:t xml:space="preserve">by an MME or AMF </w:t>
        </w:r>
      </w:ins>
      <w:ins w:id="343" w:author="QCOM" w:date="2022-07-13T21:04:00Z">
        <w:r w:rsidR="00D0113E">
          <w:rPr>
            <w:rFonts w:eastAsia="Times New Roman"/>
            <w:lang w:eastAsia="en-GB"/>
          </w:rPr>
          <w:t>using NAS</w:t>
        </w:r>
      </w:ins>
      <w:r w:rsidRPr="00765980">
        <w:rPr>
          <w:rFonts w:eastAsia="Times New Roman"/>
          <w:lang w:eastAsia="en-GB"/>
        </w:rPr>
        <w:t xml:space="preserve">. </w:t>
      </w:r>
      <w:ins w:id="344" w:author="QCOM" w:date="2022-07-13T21:51:00Z">
        <w:r w:rsidR="002250A0">
          <w:rPr>
            <w:rFonts w:eastAsia="Times New Roman"/>
            <w:lang w:eastAsia="en-GB"/>
          </w:rPr>
          <w:t>Three</w:t>
        </w:r>
      </w:ins>
      <w:del w:id="345" w:author="QCOM" w:date="2022-07-13T21:51:00Z">
        <w:r w:rsidRPr="00765980" w:rsidDel="002250A0">
          <w:rPr>
            <w:rFonts w:eastAsia="Times New Roman"/>
            <w:lang w:eastAsia="en-GB"/>
          </w:rPr>
          <w:delText>Two</w:delText>
        </w:r>
      </w:del>
      <w:r w:rsidRPr="00765980">
        <w:rPr>
          <w:rFonts w:eastAsia="Times New Roman"/>
          <w:lang w:eastAsia="en-GB"/>
        </w:rPr>
        <w:t xml:space="preserve"> alternative solutions can be used for this part.</w:t>
      </w:r>
    </w:p>
    <w:p w14:paraId="43E1719B" w14:textId="216554D6" w:rsidR="002250A0" w:rsidRPr="00765980" w:rsidDel="002A4508" w:rsidRDefault="002250A0" w:rsidP="00765980">
      <w:pPr>
        <w:overflowPunct w:val="0"/>
        <w:autoSpaceDE w:val="0"/>
        <w:autoSpaceDN w:val="0"/>
        <w:adjustRightInd w:val="0"/>
        <w:textAlignment w:val="baseline"/>
        <w:rPr>
          <w:del w:id="346" w:author="QCOM" w:date="2022-07-13T22:01:00Z"/>
          <w:rFonts w:eastAsia="Times New Roman"/>
          <w:lang w:eastAsia="en-GB"/>
        </w:rPr>
      </w:pPr>
    </w:p>
    <w:p w14:paraId="16E25740" w14:textId="065EB7E3" w:rsidR="00765980" w:rsidRDefault="00765980" w:rsidP="00765980">
      <w:pPr>
        <w:overflowPunct w:val="0"/>
        <w:autoSpaceDE w:val="0"/>
        <w:autoSpaceDN w:val="0"/>
        <w:adjustRightInd w:val="0"/>
        <w:textAlignment w:val="baseline"/>
        <w:rPr>
          <w:ins w:id="347" w:author="QCOM" w:date="2022-07-13T22:01:00Z"/>
          <w:rFonts w:eastAsia="Times New Roman"/>
          <w:lang w:eastAsia="en-GB"/>
        </w:rPr>
      </w:pPr>
      <w:r w:rsidRPr="00765980">
        <w:rPr>
          <w:rFonts w:eastAsia="Times New Roman"/>
          <w:lang w:eastAsia="en-GB"/>
        </w:rPr>
        <w:t xml:space="preserve">The first solution is based on an HTTPS </w:t>
      </w:r>
      <w:ins w:id="348" w:author="QCOM" w:date="2022-07-13T21:53:00Z">
        <w:r w:rsidR="002250A0">
          <w:rPr>
            <w:rFonts w:eastAsia="Times New Roman"/>
            <w:lang w:eastAsia="en-GB"/>
          </w:rPr>
          <w:t xml:space="preserve">or SMS </w:t>
        </w:r>
      </w:ins>
      <w:r w:rsidRPr="00765980">
        <w:rPr>
          <w:rFonts w:eastAsia="Times New Roman"/>
          <w:lang w:eastAsia="en-GB"/>
        </w:rPr>
        <w:t xml:space="preserve">query from a UE to a server. </w:t>
      </w:r>
      <w:ins w:id="349" w:author="QCOM" w:date="2022-07-13T21:54:00Z">
        <w:r w:rsidR="009211AF">
          <w:rPr>
            <w:rFonts w:eastAsia="Times New Roman"/>
            <w:lang w:eastAsia="en-GB"/>
          </w:rPr>
          <w:t xml:space="preserve">The UE includes </w:t>
        </w:r>
      </w:ins>
      <w:ins w:id="350" w:author="QCOM" w:date="2022-07-14T22:01:00Z">
        <w:r w:rsidR="008A752F">
          <w:rPr>
            <w:rFonts w:eastAsia="Times New Roman"/>
            <w:lang w:eastAsia="en-GB"/>
          </w:rPr>
          <w:t>authorization data</w:t>
        </w:r>
      </w:ins>
      <w:ins w:id="351" w:author="QCOM" w:date="2022-07-13T21:56:00Z">
        <w:r w:rsidR="009211AF">
          <w:rPr>
            <w:rFonts w:eastAsia="Times New Roman"/>
            <w:lang w:eastAsia="en-GB"/>
          </w:rPr>
          <w:t xml:space="preserve"> with the query that is m</w:t>
        </w:r>
      </w:ins>
      <w:ins w:id="352" w:author="QCOM" w:date="2022-07-13T21:57:00Z">
        <w:r w:rsidR="009211AF">
          <w:rPr>
            <w:rFonts w:eastAsia="Times New Roman"/>
            <w:lang w:eastAsia="en-GB"/>
          </w:rPr>
          <w:t>ea</w:t>
        </w:r>
      </w:ins>
      <w:ins w:id="353" w:author="QCOM" w:date="2022-07-13T21:56:00Z">
        <w:r w:rsidR="009211AF">
          <w:rPr>
            <w:rFonts w:eastAsia="Times New Roman"/>
            <w:lang w:eastAsia="en-GB"/>
          </w:rPr>
          <w:t>ningful to the server</w:t>
        </w:r>
      </w:ins>
      <w:ins w:id="354" w:author="QCOM" w:date="2022-07-13T21:57:00Z">
        <w:r w:rsidR="009211AF">
          <w:rPr>
            <w:rFonts w:eastAsia="Times New Roman"/>
            <w:lang w:eastAsia="en-GB"/>
          </w:rPr>
          <w:t xml:space="preserve"> and is provided to the UE by </w:t>
        </w:r>
      </w:ins>
      <w:ins w:id="355" w:author="QCOM" w:date="2022-07-14T22:01:00Z">
        <w:r w:rsidR="008A752F">
          <w:rPr>
            <w:rFonts w:eastAsia="Times New Roman"/>
            <w:lang w:eastAsia="en-GB"/>
          </w:rPr>
          <w:t xml:space="preserve">the </w:t>
        </w:r>
      </w:ins>
      <w:ins w:id="356" w:author="QCOM" w:date="2022-07-13T21:57:00Z">
        <w:r w:rsidR="009211AF">
          <w:rPr>
            <w:rFonts w:eastAsia="Times New Roman"/>
            <w:lang w:eastAsia="en-GB"/>
          </w:rPr>
          <w:t>RPLMN.</w:t>
        </w:r>
      </w:ins>
      <w:del w:id="357" w:author="QCOM" w:date="2022-07-13T21:58:00Z">
        <w:r w:rsidRPr="00765980" w:rsidDel="009211AF">
          <w:rPr>
            <w:rFonts w:eastAsia="Times New Roman"/>
            <w:lang w:eastAsia="en-GB"/>
          </w:rPr>
          <w:delText xml:space="preserve">The UE also provides </w:delText>
        </w:r>
      </w:del>
      <w:del w:id="358" w:author="QCOM" w:date="2022-07-14T22:02:00Z">
        <w:r w:rsidRPr="00765980" w:rsidDel="008A752F">
          <w:rPr>
            <w:rFonts w:eastAsia="Times New Roman"/>
            <w:lang w:eastAsia="en-GB"/>
          </w:rPr>
          <w:delText xml:space="preserve">a temporary ID </w:delText>
        </w:r>
      </w:del>
      <w:del w:id="359" w:author="QCOM" w:date="2022-07-13T21:58:00Z">
        <w:r w:rsidRPr="00765980" w:rsidDel="009211AF">
          <w:rPr>
            <w:rFonts w:eastAsia="Times New Roman"/>
            <w:lang w:eastAsia="en-GB"/>
          </w:rPr>
          <w:delText xml:space="preserve">to the server </w:delText>
        </w:r>
      </w:del>
      <w:del w:id="360" w:author="QCOM" w:date="2022-07-14T22:02:00Z">
        <w:r w:rsidRPr="00765980" w:rsidDel="008A752F">
          <w:rPr>
            <w:rFonts w:eastAsia="Times New Roman"/>
            <w:lang w:eastAsia="en-GB"/>
          </w:rPr>
          <w:delText>that is pre-configured in the server and verifies permission for the UE (e.g. a subscription) to receive the coverage data.</w:delText>
        </w:r>
      </w:del>
    </w:p>
    <w:p w14:paraId="2368BC1A" w14:textId="172E8F8F" w:rsidR="002A4508" w:rsidRPr="00765980" w:rsidRDefault="002A4508" w:rsidP="00765980">
      <w:pPr>
        <w:overflowPunct w:val="0"/>
        <w:autoSpaceDE w:val="0"/>
        <w:autoSpaceDN w:val="0"/>
        <w:adjustRightInd w:val="0"/>
        <w:textAlignment w:val="baseline"/>
        <w:rPr>
          <w:rFonts w:eastAsia="Times New Roman"/>
          <w:lang w:eastAsia="en-GB"/>
        </w:rPr>
      </w:pPr>
      <w:ins w:id="361" w:author="QCOM" w:date="2022-07-13T22:01:00Z">
        <w:r>
          <w:rPr>
            <w:rFonts w:eastAsia="Times New Roman"/>
            <w:lang w:eastAsia="en-GB"/>
          </w:rPr>
          <w:t xml:space="preserve">The second solution is based on a </w:t>
        </w:r>
      </w:ins>
      <w:ins w:id="362" w:author="QCOM" w:date="2022-07-14T22:02:00Z">
        <w:r w:rsidR="008A752F">
          <w:rPr>
            <w:rFonts w:eastAsia="Times New Roman"/>
            <w:lang w:eastAsia="en-GB"/>
          </w:rPr>
          <w:t xml:space="preserve">simple </w:t>
        </w:r>
      </w:ins>
      <w:ins w:id="363" w:author="QCOM" w:date="2022-07-13T22:01:00Z">
        <w:r>
          <w:rPr>
            <w:rFonts w:eastAsia="Times New Roman"/>
            <w:lang w:eastAsia="en-GB"/>
          </w:rPr>
          <w:t xml:space="preserve">NAS request/response (e.g. as part of NAS Attach, </w:t>
        </w:r>
        <w:proofErr w:type="gramStart"/>
        <w:r>
          <w:rPr>
            <w:rFonts w:eastAsia="Times New Roman"/>
            <w:lang w:eastAsia="en-GB"/>
          </w:rPr>
          <w:t>TAU</w:t>
        </w:r>
        <w:proofErr w:type="gramEnd"/>
        <w:r>
          <w:rPr>
            <w:rFonts w:eastAsia="Times New Roman"/>
            <w:lang w:eastAsia="en-GB"/>
          </w:rPr>
          <w:t xml:space="preserve"> or Registration).</w:t>
        </w:r>
      </w:ins>
    </w:p>
    <w:p w14:paraId="0439FCF5" w14:textId="153533B2"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 xml:space="preserve">With the </w:t>
      </w:r>
      <w:ins w:id="364" w:author="QCOM" w:date="2022-07-13T21:58:00Z">
        <w:r w:rsidR="009211AF">
          <w:rPr>
            <w:rFonts w:eastAsia="Times New Roman"/>
            <w:lang w:eastAsia="en-GB"/>
          </w:rPr>
          <w:t>third</w:t>
        </w:r>
      </w:ins>
      <w:del w:id="365" w:author="QCOM" w:date="2022-07-13T21:58:00Z">
        <w:r w:rsidRPr="00765980" w:rsidDel="009211AF">
          <w:rPr>
            <w:rFonts w:eastAsia="Times New Roman"/>
            <w:lang w:eastAsia="en-GB"/>
          </w:rPr>
          <w:delText>second</w:delText>
        </w:r>
      </w:del>
      <w:r w:rsidRPr="00765980">
        <w:rPr>
          <w:rFonts w:eastAsia="Times New Roman"/>
          <w:lang w:eastAsia="en-GB"/>
        </w:rPr>
        <w:t xml:space="preserve"> solution, the DCAF/AF functionality and architecture as defined in TS 26.531 [9] and TS 23.288 [10] could be extended to expose network data analytics to a UE.</w:t>
      </w:r>
    </w:p>
    <w:p w14:paraId="3FA9FA27" w14:textId="77777777" w:rsidR="00765980" w:rsidRPr="00765980" w:rsidRDefault="00765980" w:rsidP="00765980">
      <w:pPr>
        <w:keepLines/>
        <w:overflowPunct w:val="0"/>
        <w:autoSpaceDE w:val="0"/>
        <w:autoSpaceDN w:val="0"/>
        <w:adjustRightInd w:val="0"/>
        <w:ind w:left="1418" w:hanging="1134"/>
        <w:textAlignment w:val="baseline"/>
        <w:rPr>
          <w:rFonts w:eastAsia="Times New Roman"/>
          <w:color w:val="FF0000"/>
          <w:lang w:eastAsia="en-GB"/>
        </w:rPr>
      </w:pPr>
      <w:r w:rsidRPr="00765980">
        <w:rPr>
          <w:rFonts w:eastAsia="Times New Roman"/>
          <w:color w:val="FF0000"/>
          <w:lang w:eastAsia="en-GB"/>
        </w:rPr>
        <w:t>Editor's note:</w:t>
      </w:r>
      <w:r w:rsidRPr="00765980">
        <w:rPr>
          <w:rFonts w:eastAsia="Times New Roman"/>
          <w:color w:val="FF0000"/>
          <w:lang w:eastAsia="en-GB"/>
        </w:rPr>
        <w:tab/>
        <w:t>Whether and how DCAF/AF functionality is FFS.</w:t>
      </w:r>
    </w:p>
    <w:p w14:paraId="76EE7804" w14:textId="77777777" w:rsidR="00765980" w:rsidRPr="00765980" w:rsidRDefault="00765980" w:rsidP="007659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66" w:name="_Toc104439744"/>
      <w:r w:rsidRPr="00765980">
        <w:rPr>
          <w:rFonts w:ascii="Arial" w:eastAsia="Times New Roman" w:hAnsi="Arial"/>
          <w:sz w:val="28"/>
          <w:lang w:eastAsia="en-GB"/>
        </w:rPr>
        <w:t>6.15.2</w:t>
      </w:r>
      <w:r w:rsidRPr="00765980">
        <w:rPr>
          <w:rFonts w:ascii="Arial" w:eastAsia="Times New Roman" w:hAnsi="Arial"/>
          <w:sz w:val="28"/>
          <w:lang w:eastAsia="en-GB"/>
        </w:rPr>
        <w:tab/>
        <w:t>Procedures</w:t>
      </w:r>
      <w:bookmarkEnd w:id="366"/>
    </w:p>
    <w:p w14:paraId="357F2717" w14:textId="0310BAD2" w:rsidR="00765980" w:rsidRPr="00765980" w:rsidRDefault="00765980" w:rsidP="0076598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67" w:name="_Toc104439745"/>
      <w:r w:rsidRPr="00765980">
        <w:rPr>
          <w:rFonts w:ascii="Arial" w:eastAsia="Times New Roman" w:hAnsi="Arial"/>
          <w:sz w:val="24"/>
          <w:lang w:eastAsia="en-GB"/>
        </w:rPr>
        <w:t>6.15.2.1</w:t>
      </w:r>
      <w:r w:rsidRPr="00765980">
        <w:rPr>
          <w:rFonts w:ascii="Arial" w:eastAsia="Times New Roman" w:hAnsi="Arial"/>
          <w:sz w:val="24"/>
          <w:lang w:eastAsia="en-GB"/>
        </w:rPr>
        <w:tab/>
        <w:t xml:space="preserve">Obtaining Coverage Data using an HTTPS </w:t>
      </w:r>
      <w:ins w:id="368" w:author="QCOM" w:date="2022-07-14T21:16:00Z">
        <w:r w:rsidR="00E02A79">
          <w:rPr>
            <w:rFonts w:ascii="Arial" w:eastAsia="Times New Roman" w:hAnsi="Arial"/>
            <w:sz w:val="24"/>
            <w:lang w:eastAsia="en-GB"/>
          </w:rPr>
          <w:t xml:space="preserve">or SMS </w:t>
        </w:r>
      </w:ins>
      <w:r w:rsidRPr="00765980">
        <w:rPr>
          <w:rFonts w:ascii="Arial" w:eastAsia="Times New Roman" w:hAnsi="Arial"/>
          <w:sz w:val="24"/>
          <w:lang w:eastAsia="en-GB"/>
        </w:rPr>
        <w:t>Query to a Server</w:t>
      </w:r>
      <w:bookmarkEnd w:id="367"/>
    </w:p>
    <w:p w14:paraId="6A0B7E16" w14:textId="6563F176"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The procedure is in two parts. First</w:t>
      </w:r>
      <w:ins w:id="369" w:author="QCOM" w:date="2022-08-05T22:47:00Z">
        <w:r w:rsidR="00161AC4">
          <w:rPr>
            <w:rFonts w:eastAsia="Times New Roman"/>
            <w:lang w:eastAsia="en-GB"/>
          </w:rPr>
          <w:t>,</w:t>
        </w:r>
      </w:ins>
      <w:r w:rsidRPr="00765980">
        <w:rPr>
          <w:rFonts w:eastAsia="Times New Roman"/>
          <w:lang w:eastAsia="en-GB"/>
        </w:rPr>
        <w:t xml:space="preserve"> the UE obtains </w:t>
      </w:r>
      <w:del w:id="370" w:author="QCOM" w:date="2022-07-14T21:37:00Z">
        <w:r w:rsidRPr="00765980" w:rsidDel="00CC230A">
          <w:rPr>
            <w:rFonts w:eastAsia="Times New Roman"/>
            <w:lang w:eastAsia="en-GB"/>
          </w:rPr>
          <w:delText>a</w:delText>
        </w:r>
      </w:del>
      <w:del w:id="371" w:author="QCOM" w:date="2022-07-14T21:32:00Z">
        <w:r w:rsidRPr="00765980" w:rsidDel="00F62556">
          <w:rPr>
            <w:rFonts w:eastAsia="Times New Roman"/>
            <w:lang w:eastAsia="en-GB"/>
          </w:rPr>
          <w:delText xml:space="preserve"> </w:delText>
        </w:r>
      </w:del>
      <w:ins w:id="372" w:author="QCOM" w:date="2022-07-14T21:31:00Z">
        <w:r w:rsidR="00F62556">
          <w:rPr>
            <w:rFonts w:eastAsia="Times New Roman"/>
            <w:lang w:eastAsia="en-GB"/>
          </w:rPr>
          <w:t xml:space="preserve">authorization </w:t>
        </w:r>
      </w:ins>
      <w:ins w:id="373" w:author="QCOM" w:date="2022-07-14T21:37:00Z">
        <w:r w:rsidR="00CC230A">
          <w:rPr>
            <w:rFonts w:eastAsia="Times New Roman"/>
            <w:lang w:eastAsia="en-GB"/>
          </w:rPr>
          <w:t>data</w:t>
        </w:r>
      </w:ins>
      <w:ins w:id="374" w:author="QCOM" w:date="2022-07-13T22:03:00Z">
        <w:r w:rsidR="002A4508">
          <w:rPr>
            <w:rFonts w:eastAsia="Times New Roman"/>
            <w:lang w:eastAsia="en-GB"/>
          </w:rPr>
          <w:t xml:space="preserve"> from the RPLMN. The </w:t>
        </w:r>
      </w:ins>
      <w:ins w:id="375" w:author="QCOM" w:date="2022-07-14T21:31:00Z">
        <w:r w:rsidR="00F62556">
          <w:rPr>
            <w:rFonts w:eastAsia="Times New Roman"/>
            <w:lang w:eastAsia="en-GB"/>
          </w:rPr>
          <w:t>a</w:t>
        </w:r>
      </w:ins>
      <w:ins w:id="376" w:author="QCOM" w:date="2022-07-14T21:32:00Z">
        <w:r w:rsidR="00F62556">
          <w:rPr>
            <w:rFonts w:eastAsia="Times New Roman"/>
            <w:lang w:eastAsia="en-GB"/>
          </w:rPr>
          <w:t>u</w:t>
        </w:r>
      </w:ins>
      <w:ins w:id="377" w:author="QCOM" w:date="2022-07-14T21:31:00Z">
        <w:r w:rsidR="00F62556">
          <w:rPr>
            <w:rFonts w:eastAsia="Times New Roman"/>
            <w:lang w:eastAsia="en-GB"/>
          </w:rPr>
          <w:t xml:space="preserve">thorization </w:t>
        </w:r>
      </w:ins>
      <w:ins w:id="378" w:author="QCOM" w:date="2022-07-14T21:37:00Z">
        <w:r w:rsidR="00CC230A">
          <w:rPr>
            <w:rFonts w:eastAsia="Times New Roman"/>
            <w:lang w:eastAsia="en-GB"/>
          </w:rPr>
          <w:t>data</w:t>
        </w:r>
      </w:ins>
      <w:ins w:id="379" w:author="QCOM" w:date="2022-07-13T22:03:00Z">
        <w:r w:rsidR="002A4508">
          <w:rPr>
            <w:rFonts w:eastAsia="Times New Roman"/>
            <w:lang w:eastAsia="en-GB"/>
          </w:rPr>
          <w:t xml:space="preserve"> </w:t>
        </w:r>
      </w:ins>
      <w:ins w:id="380" w:author="QCOM" w:date="2022-07-14T21:39:00Z">
        <w:r w:rsidR="00CC230A">
          <w:rPr>
            <w:rFonts w:eastAsia="Times New Roman"/>
            <w:lang w:eastAsia="en-GB"/>
          </w:rPr>
          <w:t>i</w:t>
        </w:r>
      </w:ins>
      <w:ins w:id="381" w:author="QCOM" w:date="2022-07-14T21:38:00Z">
        <w:r w:rsidR="00CC230A">
          <w:rPr>
            <w:rFonts w:eastAsia="Times New Roman"/>
            <w:lang w:eastAsia="en-GB"/>
          </w:rPr>
          <w:t xml:space="preserve">s a text string that </w:t>
        </w:r>
      </w:ins>
      <w:ins w:id="382" w:author="QCOM" w:date="2022-07-14T22:03:00Z">
        <w:r w:rsidR="008A752F">
          <w:rPr>
            <w:rFonts w:eastAsia="Times New Roman"/>
            <w:lang w:eastAsia="en-GB"/>
          </w:rPr>
          <w:t xml:space="preserve">can </w:t>
        </w:r>
      </w:ins>
      <w:ins w:id="383" w:author="QCOM" w:date="2022-07-13T22:03:00Z">
        <w:r w:rsidR="002A4508">
          <w:rPr>
            <w:rFonts w:eastAsia="Times New Roman"/>
            <w:lang w:eastAsia="en-GB"/>
          </w:rPr>
          <w:t>be</w:t>
        </w:r>
      </w:ins>
      <w:ins w:id="384" w:author="QCOM" w:date="2022-07-14T21:38:00Z">
        <w:r w:rsidR="00CC230A">
          <w:rPr>
            <w:rFonts w:eastAsia="Times New Roman"/>
            <w:lang w:eastAsia="en-GB"/>
          </w:rPr>
          <w:t xml:space="preserve"> used as</w:t>
        </w:r>
      </w:ins>
      <w:ins w:id="385" w:author="QCOM" w:date="2022-07-13T22:03:00Z">
        <w:r w:rsidR="002A4508">
          <w:rPr>
            <w:rFonts w:eastAsia="Times New Roman"/>
            <w:lang w:eastAsia="en-GB"/>
          </w:rPr>
          <w:t xml:space="preserve"> a URI for an HTTPS query or </w:t>
        </w:r>
      </w:ins>
      <w:ins w:id="386" w:author="QCOM" w:date="2022-07-14T21:38:00Z">
        <w:r w:rsidR="00CC230A">
          <w:rPr>
            <w:rFonts w:eastAsia="Times New Roman"/>
            <w:lang w:eastAsia="en-GB"/>
          </w:rPr>
          <w:t xml:space="preserve">placed in </w:t>
        </w:r>
      </w:ins>
      <w:ins w:id="387" w:author="QCOM" w:date="2022-07-13T22:03:00Z">
        <w:r w:rsidR="002A4508">
          <w:rPr>
            <w:rFonts w:eastAsia="Times New Roman"/>
            <w:lang w:eastAsia="en-GB"/>
          </w:rPr>
          <w:t>the body of an SMS messa</w:t>
        </w:r>
      </w:ins>
      <w:ins w:id="388" w:author="QCOM" w:date="2022-07-13T22:04:00Z">
        <w:r w:rsidR="002A4508">
          <w:rPr>
            <w:rFonts w:eastAsia="Times New Roman"/>
            <w:lang w:eastAsia="en-GB"/>
          </w:rPr>
          <w:t>ge. The content and struct</w:t>
        </w:r>
        <w:r w:rsidR="0003282B">
          <w:rPr>
            <w:rFonts w:eastAsia="Times New Roman"/>
            <w:lang w:eastAsia="en-GB"/>
          </w:rPr>
          <w:t>u</w:t>
        </w:r>
        <w:r w:rsidR="002A4508">
          <w:rPr>
            <w:rFonts w:eastAsia="Times New Roman"/>
            <w:lang w:eastAsia="en-GB"/>
          </w:rPr>
          <w:t xml:space="preserve">re of the </w:t>
        </w:r>
      </w:ins>
      <w:ins w:id="389" w:author="QCOM" w:date="2022-07-14T21:33:00Z">
        <w:r w:rsidR="00F62556">
          <w:rPr>
            <w:rFonts w:eastAsia="Times New Roman"/>
            <w:lang w:eastAsia="en-GB"/>
          </w:rPr>
          <w:t xml:space="preserve">authorization </w:t>
        </w:r>
      </w:ins>
      <w:ins w:id="390" w:author="QCOM" w:date="2022-07-14T21:38:00Z">
        <w:r w:rsidR="00CC230A">
          <w:rPr>
            <w:rFonts w:eastAsia="Times New Roman"/>
            <w:lang w:eastAsia="en-GB"/>
          </w:rPr>
          <w:t>data</w:t>
        </w:r>
      </w:ins>
      <w:ins w:id="391" w:author="QCOM" w:date="2022-07-13T22:04:00Z">
        <w:r w:rsidR="0003282B">
          <w:rPr>
            <w:rFonts w:eastAsia="Times New Roman"/>
            <w:lang w:eastAsia="en-GB"/>
          </w:rPr>
          <w:t xml:space="preserve"> can be transparent to the UE. All the UE sees is a text</w:t>
        </w:r>
      </w:ins>
      <w:ins w:id="392" w:author="QCOM" w:date="2022-07-13T22:05:00Z">
        <w:r w:rsidR="0003282B">
          <w:rPr>
            <w:rFonts w:eastAsia="Times New Roman"/>
            <w:lang w:eastAsia="en-GB"/>
          </w:rPr>
          <w:t xml:space="preserve"> string that can be used as a URI or included in an SMS message. </w:t>
        </w:r>
      </w:ins>
      <w:ins w:id="393" w:author="QCOM" w:date="2022-07-13T22:06:00Z">
        <w:r w:rsidR="0003282B">
          <w:rPr>
            <w:rFonts w:eastAsia="Times New Roman"/>
            <w:lang w:eastAsia="en-GB"/>
          </w:rPr>
          <w:t xml:space="preserve">The </w:t>
        </w:r>
      </w:ins>
      <w:ins w:id="394" w:author="QCOM" w:date="2022-07-14T21:33:00Z">
        <w:r w:rsidR="00F62556">
          <w:rPr>
            <w:rFonts w:eastAsia="Times New Roman"/>
            <w:lang w:eastAsia="en-GB"/>
          </w:rPr>
          <w:t xml:space="preserve">authorization </w:t>
        </w:r>
      </w:ins>
      <w:ins w:id="395" w:author="QCOM" w:date="2022-07-14T21:39:00Z">
        <w:r w:rsidR="00CC230A">
          <w:rPr>
            <w:rFonts w:eastAsia="Times New Roman"/>
            <w:lang w:eastAsia="en-GB"/>
          </w:rPr>
          <w:t>data</w:t>
        </w:r>
      </w:ins>
      <w:ins w:id="396" w:author="QCOM" w:date="2022-07-13T22:06:00Z">
        <w:r w:rsidR="0003282B">
          <w:rPr>
            <w:rFonts w:eastAsia="Times New Roman"/>
            <w:lang w:eastAsia="en-GB"/>
          </w:rPr>
          <w:t xml:space="preserve"> may indicate the type of coverage </w:t>
        </w:r>
      </w:ins>
      <w:ins w:id="397" w:author="QCOM" w:date="2022-07-13T22:07:00Z">
        <w:r w:rsidR="0003282B">
          <w:rPr>
            <w:rFonts w:eastAsia="Times New Roman"/>
            <w:lang w:eastAsia="en-GB"/>
          </w:rPr>
          <w:t>m</w:t>
        </w:r>
      </w:ins>
      <w:ins w:id="398" w:author="QCOM" w:date="2022-07-13T22:06:00Z">
        <w:r w:rsidR="0003282B">
          <w:rPr>
            <w:rFonts w:eastAsia="Times New Roman"/>
            <w:lang w:eastAsia="en-GB"/>
          </w:rPr>
          <w:t xml:space="preserve">ap information being requested by the UE (e.g. </w:t>
        </w:r>
      </w:ins>
      <w:ins w:id="399" w:author="QCOM" w:date="2022-08-05T22:48:00Z">
        <w:r w:rsidR="001A624A">
          <w:rPr>
            <w:rFonts w:eastAsia="Times New Roman"/>
            <w:lang w:eastAsia="en-GB"/>
          </w:rPr>
          <w:t xml:space="preserve">can indicate </w:t>
        </w:r>
      </w:ins>
      <w:ins w:id="400" w:author="QCOM" w:date="2022-07-13T22:06:00Z">
        <w:r w:rsidR="0003282B">
          <w:rPr>
            <w:rFonts w:eastAsia="Times New Roman"/>
            <w:lang w:eastAsia="en-GB"/>
          </w:rPr>
          <w:t>a particular location,</w:t>
        </w:r>
      </w:ins>
      <w:ins w:id="401" w:author="QCOM" w:date="2022-07-13T22:07:00Z">
        <w:r w:rsidR="0003282B">
          <w:rPr>
            <w:rFonts w:eastAsia="Times New Roman"/>
            <w:lang w:eastAsia="en-GB"/>
          </w:rPr>
          <w:t xml:space="preserve"> </w:t>
        </w:r>
      </w:ins>
      <w:ins w:id="402" w:author="QCOM" w:date="2022-08-05T22:48:00Z">
        <w:r w:rsidR="001A624A">
          <w:rPr>
            <w:rFonts w:eastAsia="Times New Roman"/>
            <w:lang w:eastAsia="en-GB"/>
          </w:rPr>
          <w:t xml:space="preserve">an </w:t>
        </w:r>
      </w:ins>
      <w:ins w:id="403" w:author="QCOM" w:date="2022-07-13T22:07:00Z">
        <w:r w:rsidR="0003282B">
          <w:rPr>
            <w:rFonts w:eastAsia="Times New Roman"/>
            <w:lang w:eastAsia="en-GB"/>
          </w:rPr>
          <w:t xml:space="preserve">area, </w:t>
        </w:r>
      </w:ins>
      <w:ins w:id="404" w:author="QCOM" w:date="2022-08-05T22:48:00Z">
        <w:r w:rsidR="001A624A">
          <w:rPr>
            <w:rFonts w:eastAsia="Times New Roman"/>
            <w:lang w:eastAsia="en-GB"/>
          </w:rPr>
          <w:t xml:space="preserve">a </w:t>
        </w:r>
      </w:ins>
      <w:ins w:id="405" w:author="QCOM" w:date="2022-07-13T22:07:00Z">
        <w:r w:rsidR="0003282B">
          <w:rPr>
            <w:rFonts w:eastAsia="Times New Roman"/>
            <w:lang w:eastAsia="en-GB"/>
          </w:rPr>
          <w:t xml:space="preserve">sequence of times, </w:t>
        </w:r>
      </w:ins>
      <w:ins w:id="406" w:author="QCOM" w:date="2022-08-05T22:48:00Z">
        <w:r w:rsidR="001A624A">
          <w:rPr>
            <w:rFonts w:eastAsia="Times New Roman"/>
            <w:lang w:eastAsia="en-GB"/>
          </w:rPr>
          <w:t xml:space="preserve">a </w:t>
        </w:r>
      </w:ins>
      <w:ins w:id="407" w:author="QCOM" w:date="2022-07-13T22:07:00Z">
        <w:r w:rsidR="0003282B">
          <w:rPr>
            <w:rFonts w:eastAsia="Times New Roman"/>
            <w:lang w:eastAsia="en-GB"/>
          </w:rPr>
          <w:t>set o</w:t>
        </w:r>
      </w:ins>
      <w:ins w:id="408" w:author="QCOM" w:date="2022-07-14T21:33:00Z">
        <w:r w:rsidR="00F62556">
          <w:rPr>
            <w:rFonts w:eastAsia="Times New Roman"/>
            <w:lang w:eastAsia="en-GB"/>
          </w:rPr>
          <w:t>f</w:t>
        </w:r>
      </w:ins>
      <w:ins w:id="409" w:author="QCOM" w:date="2022-07-13T22:07:00Z">
        <w:r w:rsidR="0003282B">
          <w:rPr>
            <w:rFonts w:eastAsia="Times New Roman"/>
            <w:lang w:eastAsia="en-GB"/>
          </w:rPr>
          <w:t xml:space="preserve"> satellite RATs), an address for</w:t>
        </w:r>
      </w:ins>
      <w:ins w:id="410" w:author="QCOM" w:date="2022-07-13T22:08:00Z">
        <w:r w:rsidR="0003282B">
          <w:rPr>
            <w:rFonts w:eastAsia="Times New Roman"/>
            <w:lang w:eastAsia="en-GB"/>
          </w:rPr>
          <w:t xml:space="preserve"> the</w:t>
        </w:r>
      </w:ins>
      <w:ins w:id="411" w:author="QCOM" w:date="2022-07-13T22:07:00Z">
        <w:r w:rsidR="0003282B">
          <w:rPr>
            <w:rFonts w:eastAsia="Times New Roman"/>
            <w:lang w:eastAsia="en-GB"/>
          </w:rPr>
          <w:t xml:space="preserve"> server</w:t>
        </w:r>
      </w:ins>
      <w:ins w:id="412" w:author="QCOM" w:date="2022-07-13T22:09:00Z">
        <w:r w:rsidR="0003282B">
          <w:rPr>
            <w:rFonts w:eastAsia="Times New Roman"/>
            <w:lang w:eastAsia="en-GB"/>
          </w:rPr>
          <w:t xml:space="preserve"> and </w:t>
        </w:r>
      </w:ins>
      <w:del w:id="413" w:author="QCOM" w:date="2022-07-13T22:09:00Z">
        <w:r w:rsidRPr="00765980" w:rsidDel="0003282B">
          <w:rPr>
            <w:rFonts w:eastAsia="Times New Roman"/>
            <w:lang w:eastAsia="en-GB"/>
          </w:rPr>
          <w:delText xml:space="preserve">URI for the server and </w:delText>
        </w:r>
      </w:del>
      <w:r w:rsidRPr="00765980">
        <w:rPr>
          <w:rFonts w:eastAsia="Times New Roman"/>
          <w:lang w:eastAsia="en-GB"/>
        </w:rPr>
        <w:t xml:space="preserve">a temporary </w:t>
      </w:r>
      <w:ins w:id="414" w:author="QCOM" w:date="2022-07-14T22:04:00Z">
        <w:r w:rsidR="008A752F">
          <w:rPr>
            <w:rFonts w:eastAsia="Times New Roman"/>
            <w:lang w:eastAsia="en-GB"/>
          </w:rPr>
          <w:t xml:space="preserve">UE </w:t>
        </w:r>
      </w:ins>
      <w:r w:rsidRPr="00765980">
        <w:rPr>
          <w:rFonts w:eastAsia="Times New Roman"/>
          <w:lang w:eastAsia="en-GB"/>
        </w:rPr>
        <w:t xml:space="preserve">ID that is already pre-configured in </w:t>
      </w:r>
      <w:ins w:id="415" w:author="QCOM" w:date="2022-07-14T22:05:00Z">
        <w:r w:rsidR="008A752F">
          <w:rPr>
            <w:rFonts w:eastAsia="Times New Roman"/>
            <w:lang w:eastAsia="en-GB"/>
          </w:rPr>
          <w:t xml:space="preserve">(and thus recognizable by) </w:t>
        </w:r>
      </w:ins>
      <w:r w:rsidRPr="00765980">
        <w:rPr>
          <w:rFonts w:eastAsia="Times New Roman"/>
          <w:lang w:eastAsia="en-GB"/>
        </w:rPr>
        <w:t xml:space="preserve">the server. </w:t>
      </w:r>
      <w:ins w:id="416" w:author="QCOM" w:date="2022-07-13T22:10:00Z">
        <w:r w:rsidR="00DF54AC">
          <w:rPr>
            <w:rFonts w:eastAsia="Times New Roman"/>
            <w:lang w:eastAsia="en-GB"/>
          </w:rPr>
          <w:t xml:space="preserve">In the case of SMS (but not HTTPS), the UE would also need to receive a destination SMS address. </w:t>
        </w:r>
      </w:ins>
      <w:r w:rsidRPr="00765980">
        <w:rPr>
          <w:rFonts w:eastAsia="Times New Roman"/>
          <w:lang w:eastAsia="en-GB"/>
        </w:rPr>
        <w:t xml:space="preserve">Then the UE sends an HTTPS request </w:t>
      </w:r>
      <w:ins w:id="417" w:author="QCOM" w:date="2022-07-13T22:11:00Z">
        <w:r w:rsidR="00DF54AC">
          <w:rPr>
            <w:rFonts w:eastAsia="Times New Roman"/>
            <w:lang w:eastAsia="en-GB"/>
          </w:rPr>
          <w:t xml:space="preserve">or SMS message </w:t>
        </w:r>
      </w:ins>
      <w:r w:rsidRPr="00765980">
        <w:rPr>
          <w:rFonts w:eastAsia="Times New Roman"/>
          <w:lang w:eastAsia="en-GB"/>
        </w:rPr>
        <w:t xml:space="preserve">to the server </w:t>
      </w:r>
      <w:del w:id="418" w:author="QCOM" w:date="2022-07-13T22:11:00Z">
        <w:r w:rsidRPr="00765980" w:rsidDel="00DF54AC">
          <w:rPr>
            <w:rFonts w:eastAsia="Times New Roman"/>
            <w:lang w:eastAsia="en-GB"/>
          </w:rPr>
          <w:delText xml:space="preserve">(identified by the URI) </w:delText>
        </w:r>
      </w:del>
      <w:r w:rsidRPr="00765980">
        <w:rPr>
          <w:rFonts w:eastAsia="Times New Roman"/>
          <w:lang w:eastAsia="en-GB"/>
        </w:rPr>
        <w:t xml:space="preserve">and includes the </w:t>
      </w:r>
      <w:ins w:id="419" w:author="QCOM" w:date="2022-07-14T21:34:00Z">
        <w:r w:rsidR="00F62556">
          <w:rPr>
            <w:rFonts w:eastAsia="Times New Roman"/>
            <w:lang w:eastAsia="en-GB"/>
          </w:rPr>
          <w:t xml:space="preserve">authorization </w:t>
        </w:r>
      </w:ins>
      <w:ins w:id="420" w:author="QCOM" w:date="2022-07-14T21:39:00Z">
        <w:r w:rsidR="00CC230A">
          <w:rPr>
            <w:rFonts w:eastAsia="Times New Roman"/>
            <w:lang w:eastAsia="en-GB"/>
          </w:rPr>
          <w:t>data</w:t>
        </w:r>
      </w:ins>
      <w:ins w:id="421" w:author="QCOM" w:date="2022-07-13T22:11:00Z">
        <w:r w:rsidR="00DF54AC">
          <w:rPr>
            <w:rFonts w:eastAsia="Times New Roman"/>
            <w:lang w:eastAsia="en-GB"/>
          </w:rPr>
          <w:t xml:space="preserve"> </w:t>
        </w:r>
      </w:ins>
      <w:ins w:id="422" w:author="QCOM" w:date="2022-08-05T22:49:00Z">
        <w:r w:rsidR="001A624A">
          <w:rPr>
            <w:rFonts w:eastAsia="Times New Roman"/>
            <w:lang w:eastAsia="en-GB"/>
          </w:rPr>
          <w:t xml:space="preserve">either </w:t>
        </w:r>
      </w:ins>
      <w:ins w:id="423" w:author="QCOM" w:date="2022-07-13T22:11:00Z">
        <w:r w:rsidR="00DF54AC">
          <w:rPr>
            <w:rFonts w:eastAsia="Times New Roman"/>
            <w:lang w:eastAsia="en-GB"/>
          </w:rPr>
          <w:t>as the UR</w:t>
        </w:r>
      </w:ins>
      <w:ins w:id="424" w:author="QCOM" w:date="2022-07-14T21:34:00Z">
        <w:r w:rsidR="00F62556">
          <w:rPr>
            <w:rFonts w:eastAsia="Times New Roman"/>
            <w:lang w:eastAsia="en-GB"/>
          </w:rPr>
          <w:t>I</w:t>
        </w:r>
      </w:ins>
      <w:ins w:id="425" w:author="QCOM" w:date="2022-07-13T22:11:00Z">
        <w:r w:rsidR="00DF54AC">
          <w:rPr>
            <w:rFonts w:eastAsia="Times New Roman"/>
            <w:lang w:eastAsia="en-GB"/>
          </w:rPr>
          <w:t xml:space="preserve"> for HTTPS or </w:t>
        </w:r>
      </w:ins>
      <w:ins w:id="426" w:author="QCOM" w:date="2022-07-13T22:12:00Z">
        <w:r w:rsidR="00DF54AC">
          <w:rPr>
            <w:rFonts w:eastAsia="Times New Roman"/>
            <w:lang w:eastAsia="en-GB"/>
          </w:rPr>
          <w:t xml:space="preserve">in the body of </w:t>
        </w:r>
      </w:ins>
      <w:ins w:id="427" w:author="QCOM" w:date="2022-07-14T22:05:00Z">
        <w:r w:rsidR="008A752F">
          <w:rPr>
            <w:rFonts w:eastAsia="Times New Roman"/>
            <w:lang w:eastAsia="en-GB"/>
          </w:rPr>
          <w:t>the</w:t>
        </w:r>
      </w:ins>
      <w:ins w:id="428" w:author="QCOM" w:date="2022-07-13T22:12:00Z">
        <w:r w:rsidR="00DF54AC">
          <w:rPr>
            <w:rFonts w:eastAsia="Times New Roman"/>
            <w:lang w:eastAsia="en-GB"/>
          </w:rPr>
          <w:t xml:space="preserve"> SMS message</w:t>
        </w:r>
      </w:ins>
      <w:del w:id="429" w:author="QCOM" w:date="2022-07-13T22:11:00Z">
        <w:r w:rsidRPr="00765980" w:rsidDel="00DF54AC">
          <w:rPr>
            <w:rFonts w:eastAsia="Times New Roman"/>
            <w:lang w:eastAsia="en-GB"/>
          </w:rPr>
          <w:delText>temporary ID</w:delText>
        </w:r>
      </w:del>
      <w:r w:rsidRPr="00765980">
        <w:rPr>
          <w:rFonts w:eastAsia="Times New Roman"/>
          <w:lang w:eastAsia="en-GB"/>
        </w:rPr>
        <w:t>.</w:t>
      </w:r>
    </w:p>
    <w:p w14:paraId="55F0FEF0" w14:textId="77777777" w:rsidR="00765980" w:rsidRPr="00765980" w:rsidRDefault="00765980" w:rsidP="00765980">
      <w:pPr>
        <w:keepLines/>
        <w:overflowPunct w:val="0"/>
        <w:autoSpaceDE w:val="0"/>
        <w:autoSpaceDN w:val="0"/>
        <w:adjustRightInd w:val="0"/>
        <w:ind w:left="1418" w:hanging="1134"/>
        <w:textAlignment w:val="baseline"/>
        <w:rPr>
          <w:rFonts w:eastAsia="Times New Roman"/>
          <w:color w:val="FF0000"/>
          <w:lang w:eastAsia="en-GB"/>
        </w:rPr>
      </w:pPr>
      <w:r w:rsidRPr="00765980">
        <w:rPr>
          <w:rFonts w:eastAsia="Times New Roman"/>
          <w:color w:val="FF0000"/>
          <w:lang w:eastAsia="en-GB"/>
        </w:rPr>
        <w:t>Editor's note:</w:t>
      </w:r>
      <w:r w:rsidRPr="00765980">
        <w:rPr>
          <w:rFonts w:eastAsia="Times New Roman"/>
          <w:color w:val="FF0000"/>
          <w:lang w:eastAsia="en-GB"/>
        </w:rPr>
        <w:tab/>
        <w:t>Applicability of an HTTPS query to 3GPP specs and 3GPP WGs is FFS.</w:t>
      </w:r>
    </w:p>
    <w:p w14:paraId="19711B13"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Figure 6.15.2.1-1 shows the first procedure for 5GS. A procedure for EPS can be analogous using an Attach or TAU. The procedure is based on NAS but could use some other protocol layer instead - e.g. RRC.</w:t>
      </w:r>
    </w:p>
    <w:moveFromRangeStart w:id="430" w:author="QCOM" w:date="2022-07-13T22:12:00Z" w:name="move108642792"/>
    <w:p w14:paraId="2328723C" w14:textId="403435E0" w:rsidR="00765980" w:rsidRPr="00765980" w:rsidRDefault="00765980" w:rsidP="00765980">
      <w:pPr>
        <w:keepNext/>
        <w:keepLines/>
        <w:overflowPunct w:val="0"/>
        <w:autoSpaceDE w:val="0"/>
        <w:autoSpaceDN w:val="0"/>
        <w:adjustRightInd w:val="0"/>
        <w:spacing w:before="60"/>
        <w:jc w:val="center"/>
        <w:textAlignment w:val="baseline"/>
        <w:rPr>
          <w:rFonts w:ascii="Arial" w:eastAsia="Times New Roman" w:hAnsi="Arial"/>
          <w:b/>
          <w:lang w:eastAsia="en-GB"/>
        </w:rPr>
      </w:pPr>
      <w:moveFrom w:id="431" w:author="QCOM" w:date="2022-07-13T22:12:00Z">
        <w:r w:rsidRPr="00765980" w:rsidDel="00631DC7">
          <w:rPr>
            <w:rFonts w:ascii="Arial" w:eastAsia="Times New Roman" w:hAnsi="Arial"/>
            <w:b/>
            <w:lang w:eastAsia="en-GB"/>
          </w:rPr>
          <w:object w:dxaOrig="7430" w:dyaOrig="3490" w14:anchorId="7EAAB263">
            <v:shape id="_x0000_i1026" type="#_x0000_t75" style="width:295.35pt;height:138.55pt" o:ole="">
              <v:imagedata r:id="rId14" o:title=""/>
            </v:shape>
            <o:OLEObject Type="Embed" ProgID="Visio.Drawing.15" ShapeID="_x0000_i1026" DrawAspect="Content" ObjectID="_1722724336" r:id="rId15"/>
          </w:object>
        </w:r>
      </w:moveFrom>
      <w:moveFromRangeEnd w:id="430"/>
      <w:moveToRangeStart w:id="432" w:author="QCOM" w:date="2022-07-13T22:12:00Z" w:name="move108642792"/>
      <w:moveTo w:id="433" w:author="QCOM" w:date="2022-07-13T22:12:00Z">
        <w:r w:rsidR="00CC230A" w:rsidRPr="00765980">
          <w:rPr>
            <w:rFonts w:ascii="Arial" w:eastAsia="Times New Roman" w:hAnsi="Arial"/>
            <w:b/>
            <w:lang w:eastAsia="en-GB"/>
          </w:rPr>
          <w:object w:dxaOrig="7860" w:dyaOrig="3490" w14:anchorId="3C210ED7">
            <v:shape id="_x0000_i1027" type="#_x0000_t75" style="width:312.45pt;height:138.55pt" o:ole="">
              <v:imagedata r:id="rId16" o:title=""/>
            </v:shape>
            <o:OLEObject Type="Embed" ProgID="Visio.Drawing.15" ShapeID="_x0000_i1027" DrawAspect="Content" ObjectID="_1722724337" r:id="rId17"/>
          </w:object>
        </w:r>
      </w:moveTo>
      <w:moveToRangeEnd w:id="432"/>
    </w:p>
    <w:p w14:paraId="61B32277" w14:textId="628BD50F" w:rsidR="00765980" w:rsidRPr="00765980" w:rsidRDefault="00765980" w:rsidP="00765980">
      <w:pPr>
        <w:keepLines/>
        <w:overflowPunct w:val="0"/>
        <w:autoSpaceDE w:val="0"/>
        <w:autoSpaceDN w:val="0"/>
        <w:adjustRightInd w:val="0"/>
        <w:spacing w:after="240"/>
        <w:jc w:val="center"/>
        <w:textAlignment w:val="baseline"/>
        <w:rPr>
          <w:rFonts w:ascii="Arial" w:eastAsia="Times New Roman" w:hAnsi="Arial"/>
          <w:b/>
          <w:lang w:eastAsia="en-GB"/>
        </w:rPr>
      </w:pPr>
      <w:r w:rsidRPr="00765980">
        <w:rPr>
          <w:rFonts w:ascii="Arial" w:eastAsia="Times New Roman" w:hAnsi="Arial"/>
          <w:b/>
          <w:lang w:eastAsia="en-GB"/>
        </w:rPr>
        <w:t xml:space="preserve">Figure 6.15.2.1-1: Procedure to Request </w:t>
      </w:r>
      <w:del w:id="434" w:author="QCOM" w:date="2022-07-14T21:40:00Z">
        <w:r w:rsidRPr="00765980" w:rsidDel="00CC230A">
          <w:rPr>
            <w:rFonts w:ascii="Arial" w:eastAsia="Times New Roman" w:hAnsi="Arial"/>
            <w:b/>
            <w:lang w:eastAsia="en-GB"/>
          </w:rPr>
          <w:delText>a</w:delText>
        </w:r>
      </w:del>
      <w:ins w:id="435" w:author="QCOM" w:date="2022-07-14T21:35:00Z">
        <w:r w:rsidR="00F62556">
          <w:rPr>
            <w:rFonts w:ascii="Arial" w:eastAsia="Times New Roman" w:hAnsi="Arial"/>
            <w:b/>
            <w:lang w:eastAsia="en-GB"/>
          </w:rPr>
          <w:t>Authorization</w:t>
        </w:r>
      </w:ins>
      <w:ins w:id="436" w:author="QCOM" w:date="2022-07-14T21:40:00Z">
        <w:r w:rsidR="00CC230A">
          <w:rPr>
            <w:rFonts w:ascii="Arial" w:eastAsia="Times New Roman" w:hAnsi="Arial"/>
            <w:b/>
            <w:lang w:eastAsia="en-GB"/>
          </w:rPr>
          <w:t xml:space="preserve"> Data</w:t>
        </w:r>
      </w:ins>
      <w:del w:id="437" w:author="QCOM" w:date="2022-07-14T21:35:00Z">
        <w:r w:rsidRPr="00765980" w:rsidDel="00F62556">
          <w:rPr>
            <w:rFonts w:ascii="Arial" w:eastAsia="Times New Roman" w:hAnsi="Arial"/>
            <w:b/>
            <w:lang w:eastAsia="en-GB"/>
          </w:rPr>
          <w:delText xml:space="preserve"> URI and temporary ID</w:delText>
        </w:r>
      </w:del>
    </w:p>
    <w:p w14:paraId="303E11B0" w14:textId="4F2C7EE9"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1.</w:t>
      </w:r>
      <w:r w:rsidRPr="00765980">
        <w:rPr>
          <w:rFonts w:eastAsia="DengXian"/>
          <w:lang w:eastAsia="zh-CN"/>
        </w:rPr>
        <w:tab/>
        <w:t xml:space="preserve">The UE sends a Registration Request to the serving AMF (e.g. for an initial registration, periodic </w:t>
      </w:r>
      <w:proofErr w:type="gramStart"/>
      <w:r w:rsidRPr="00765980">
        <w:rPr>
          <w:rFonts w:eastAsia="DengXian"/>
          <w:lang w:eastAsia="zh-CN"/>
        </w:rPr>
        <w:t>registration</w:t>
      </w:r>
      <w:proofErr w:type="gramEnd"/>
      <w:r w:rsidRPr="00765980">
        <w:rPr>
          <w:rFonts w:eastAsia="DengXian"/>
          <w:lang w:eastAsia="zh-CN"/>
        </w:rPr>
        <w:t xml:space="preserve"> or registration update) and includes a request for </w:t>
      </w:r>
      <w:del w:id="438" w:author="QCOM" w:date="2022-07-13T22:15:00Z">
        <w:r w:rsidRPr="00765980" w:rsidDel="00680B3F">
          <w:rPr>
            <w:rFonts w:eastAsia="DengXian"/>
            <w:lang w:eastAsia="zh-CN"/>
          </w:rPr>
          <w:delText xml:space="preserve">a URI and Temporary ID to enable </w:delText>
        </w:r>
      </w:del>
      <w:r w:rsidRPr="00765980">
        <w:rPr>
          <w:rFonts w:eastAsia="DengXian"/>
          <w:lang w:eastAsia="zh-CN"/>
        </w:rPr>
        <w:t>provision of coverage data</w:t>
      </w:r>
      <w:ins w:id="439" w:author="QCOM" w:date="2022-07-13T22:15:00Z">
        <w:r w:rsidR="00680B3F">
          <w:rPr>
            <w:rFonts w:eastAsia="DengXian"/>
            <w:lang w:eastAsia="zh-CN"/>
          </w:rPr>
          <w:t xml:space="preserve"> </w:t>
        </w:r>
      </w:ins>
      <w:ins w:id="440" w:author="QCOM" w:date="2022-07-13T22:16:00Z">
        <w:r w:rsidR="00680B3F">
          <w:rPr>
            <w:rFonts w:eastAsia="DengXian"/>
            <w:lang w:eastAsia="zh-CN"/>
          </w:rPr>
          <w:t xml:space="preserve">and whether </w:t>
        </w:r>
      </w:ins>
      <w:ins w:id="441" w:author="QCOM" w:date="2022-07-13T22:15:00Z">
        <w:r w:rsidR="00680B3F">
          <w:rPr>
            <w:rFonts w:eastAsia="DengXian"/>
            <w:lang w:eastAsia="zh-CN"/>
          </w:rPr>
          <w:t xml:space="preserve">HTTPS </w:t>
        </w:r>
      </w:ins>
      <w:ins w:id="442" w:author="QCOM" w:date="2022-07-13T22:16:00Z">
        <w:r w:rsidR="00680B3F">
          <w:rPr>
            <w:rFonts w:eastAsia="DengXian"/>
            <w:lang w:eastAsia="zh-CN"/>
          </w:rPr>
          <w:t>o</w:t>
        </w:r>
      </w:ins>
      <w:ins w:id="443" w:author="QCOM" w:date="2022-07-13T22:15:00Z">
        <w:r w:rsidR="00680B3F">
          <w:rPr>
            <w:rFonts w:eastAsia="DengXian"/>
            <w:lang w:eastAsia="zh-CN"/>
          </w:rPr>
          <w:t>r SMS</w:t>
        </w:r>
      </w:ins>
      <w:ins w:id="444" w:author="QCOM" w:date="2022-07-13T22:16:00Z">
        <w:r w:rsidR="00680B3F">
          <w:rPr>
            <w:rFonts w:eastAsia="DengXian"/>
            <w:lang w:eastAsia="zh-CN"/>
          </w:rPr>
          <w:t xml:space="preserve"> is preferred</w:t>
        </w:r>
      </w:ins>
      <w:r w:rsidRPr="00765980">
        <w:rPr>
          <w:rFonts w:eastAsia="DengXian"/>
          <w:lang w:eastAsia="zh-CN"/>
        </w:rPr>
        <w:t xml:space="preserve">. </w:t>
      </w:r>
      <w:ins w:id="445" w:author="QCOM" w:date="2022-07-13T22:16:00Z">
        <w:r w:rsidR="00680B3F">
          <w:rPr>
            <w:rFonts w:eastAsia="DengXian"/>
            <w:lang w:eastAsia="zh-CN"/>
          </w:rPr>
          <w:t>A</w:t>
        </w:r>
      </w:ins>
      <w:del w:id="446" w:author="QCOM" w:date="2022-07-13T22:16:00Z">
        <w:r w:rsidRPr="00765980" w:rsidDel="00680B3F">
          <w:rPr>
            <w:rFonts w:eastAsia="DengXian"/>
            <w:lang w:eastAsia="zh-CN"/>
          </w:rPr>
          <w:delText>Some a</w:delText>
        </w:r>
      </w:del>
      <w:r w:rsidRPr="00765980">
        <w:rPr>
          <w:rFonts w:eastAsia="DengXian"/>
          <w:lang w:eastAsia="zh-CN"/>
        </w:rPr>
        <w:t xml:space="preserve">dditional parameters </w:t>
      </w:r>
      <w:ins w:id="447" w:author="QCOM" w:date="2022-07-13T22:16:00Z">
        <w:r w:rsidR="00680B3F">
          <w:rPr>
            <w:rFonts w:eastAsia="DengXian"/>
            <w:lang w:eastAsia="zh-CN"/>
          </w:rPr>
          <w:t xml:space="preserve">can </w:t>
        </w:r>
      </w:ins>
      <w:del w:id="448" w:author="QCOM" w:date="2022-07-13T22:16:00Z">
        <w:r w:rsidRPr="00765980" w:rsidDel="00680B3F">
          <w:rPr>
            <w:rFonts w:eastAsia="DengXian"/>
            <w:lang w:eastAsia="zh-CN"/>
          </w:rPr>
          <w:delText xml:space="preserve">might </w:delText>
        </w:r>
      </w:del>
      <w:r w:rsidRPr="00765980">
        <w:rPr>
          <w:rFonts w:eastAsia="DengXian"/>
          <w:lang w:eastAsia="zh-CN"/>
        </w:rPr>
        <w:t>be included to indicate applicable location(s)</w:t>
      </w:r>
      <w:del w:id="449" w:author="QCOM" w:date="2022-07-13T22:17:00Z">
        <w:r w:rsidRPr="00765980" w:rsidDel="00680B3F">
          <w:rPr>
            <w:rFonts w:eastAsia="DengXian"/>
            <w:lang w:eastAsia="zh-CN"/>
          </w:rPr>
          <w:delText xml:space="preserve"> </w:delText>
        </w:r>
      </w:del>
      <w:ins w:id="450" w:author="QCOM" w:date="2022-07-13T22:17:00Z">
        <w:r w:rsidR="00680B3F">
          <w:rPr>
            <w:rFonts w:eastAsia="DengXian"/>
            <w:lang w:eastAsia="zh-CN"/>
          </w:rPr>
          <w:t>, times and satellite RATs</w:t>
        </w:r>
      </w:ins>
      <w:del w:id="451" w:author="QCOM" w:date="2022-07-13T22:17:00Z">
        <w:r w:rsidRPr="00765980" w:rsidDel="00680B3F">
          <w:rPr>
            <w:rFonts w:eastAsia="DengXian"/>
            <w:lang w:eastAsia="zh-CN"/>
          </w:rPr>
          <w:delText>in case different servers are used to provide coverage data for different locations (e.g. for different countries)</w:delText>
        </w:r>
      </w:del>
      <w:r w:rsidRPr="00765980">
        <w:rPr>
          <w:rFonts w:eastAsia="DengXian"/>
          <w:lang w:eastAsia="zh-CN"/>
        </w:rPr>
        <w:t>.</w:t>
      </w:r>
    </w:p>
    <w:p w14:paraId="58395A56" w14:textId="03F4AEC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2.</w:t>
      </w:r>
      <w:r w:rsidRPr="00765980">
        <w:rPr>
          <w:rFonts w:eastAsia="DengXian"/>
          <w:lang w:eastAsia="zh-CN"/>
        </w:rPr>
        <w:tab/>
        <w:t>The serving AMF may verify the UE subscription to receive coverage data</w:t>
      </w:r>
      <w:ins w:id="452" w:author="QCOM" w:date="2022-07-13T22:17:00Z">
        <w:r w:rsidR="00680B3F">
          <w:rPr>
            <w:rFonts w:eastAsia="DengXian"/>
            <w:lang w:eastAsia="zh-CN"/>
          </w:rPr>
          <w:t xml:space="preserve"> and whether the requested </w:t>
        </w:r>
      </w:ins>
      <w:ins w:id="453" w:author="QCOM" w:date="2022-07-13T22:18:00Z">
        <w:r w:rsidR="00680B3F">
          <w:rPr>
            <w:rFonts w:eastAsia="DengXian"/>
            <w:lang w:eastAsia="zh-CN"/>
          </w:rPr>
          <w:t xml:space="preserve">location(s) can be supported (e.g. are in </w:t>
        </w:r>
      </w:ins>
      <w:ins w:id="454" w:author="QCOM" w:date="2022-07-13T22:19:00Z">
        <w:r w:rsidR="00680B3F">
          <w:rPr>
            <w:rFonts w:eastAsia="DengXian"/>
            <w:lang w:eastAsia="zh-CN"/>
          </w:rPr>
          <w:t xml:space="preserve">a </w:t>
        </w:r>
      </w:ins>
      <w:ins w:id="455" w:author="QCOM" w:date="2022-07-13T22:18:00Z">
        <w:r w:rsidR="00680B3F">
          <w:rPr>
            <w:rFonts w:eastAsia="DengXian"/>
            <w:lang w:eastAsia="zh-CN"/>
          </w:rPr>
          <w:t>country s</w:t>
        </w:r>
      </w:ins>
      <w:ins w:id="456" w:author="QCOM" w:date="2022-07-13T22:19:00Z">
        <w:r w:rsidR="00680B3F">
          <w:rPr>
            <w:rFonts w:eastAsia="DengXian"/>
            <w:lang w:eastAsia="zh-CN"/>
          </w:rPr>
          <w:t>u</w:t>
        </w:r>
      </w:ins>
      <w:ins w:id="457" w:author="QCOM" w:date="2022-07-13T22:18:00Z">
        <w:r w:rsidR="00680B3F">
          <w:rPr>
            <w:rFonts w:eastAsia="DengXian"/>
            <w:lang w:eastAsia="zh-CN"/>
          </w:rPr>
          <w:t xml:space="preserve">pported </w:t>
        </w:r>
      </w:ins>
      <w:ins w:id="458" w:author="QCOM" w:date="2022-07-13T22:19:00Z">
        <w:r w:rsidR="00680B3F">
          <w:rPr>
            <w:rFonts w:eastAsia="DengXian"/>
            <w:lang w:eastAsia="zh-CN"/>
          </w:rPr>
          <w:t>by the AMF)</w:t>
        </w:r>
      </w:ins>
      <w:r w:rsidRPr="00765980">
        <w:rPr>
          <w:rFonts w:eastAsia="DengXian"/>
          <w:lang w:eastAsia="zh-CN"/>
        </w:rPr>
        <w:t>.</w:t>
      </w:r>
    </w:p>
    <w:p w14:paraId="2B4B876F" w14:textId="1BE0121E" w:rsidR="00765980" w:rsidRPr="00765980" w:rsidDel="00680B3F" w:rsidRDefault="00765980" w:rsidP="00765980">
      <w:pPr>
        <w:keepLines/>
        <w:overflowPunct w:val="0"/>
        <w:autoSpaceDE w:val="0"/>
        <w:autoSpaceDN w:val="0"/>
        <w:adjustRightInd w:val="0"/>
        <w:ind w:left="1418" w:hanging="1134"/>
        <w:textAlignment w:val="baseline"/>
        <w:rPr>
          <w:del w:id="459" w:author="QCOM" w:date="2022-07-13T22:19:00Z"/>
          <w:rFonts w:eastAsia="Times New Roman"/>
          <w:color w:val="FF0000"/>
          <w:lang w:eastAsia="en-GB"/>
        </w:rPr>
      </w:pPr>
      <w:del w:id="460" w:author="QCOM" w:date="2022-07-13T22:19:00Z">
        <w:r w:rsidRPr="00765980" w:rsidDel="00680B3F">
          <w:rPr>
            <w:rFonts w:eastAsia="Times New Roman"/>
            <w:color w:val="FF0000"/>
            <w:lang w:eastAsia="en-GB"/>
          </w:rPr>
          <w:delText>Editor's note:</w:delText>
        </w:r>
        <w:r w:rsidRPr="00765980" w:rsidDel="00680B3F">
          <w:rPr>
            <w:rFonts w:eastAsia="Times New Roman"/>
            <w:color w:val="FF0000"/>
            <w:lang w:eastAsia="en-GB"/>
          </w:rPr>
          <w:tab/>
          <w:delText>It is FFS why the AMF needs to verify the location requested or whether the AMF only provides information for areas it serves.</w:delText>
        </w:r>
      </w:del>
    </w:p>
    <w:p w14:paraId="0B978046" w14:textId="5BFD0AD6"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3.</w:t>
      </w:r>
      <w:r w:rsidRPr="00765980">
        <w:rPr>
          <w:rFonts w:eastAsia="DengXian"/>
          <w:lang w:eastAsia="zh-CN"/>
        </w:rPr>
        <w:tab/>
        <w:t>The AMF determines a server applicable to the location(s)</w:t>
      </w:r>
      <w:ins w:id="461" w:author="QCOM" w:date="2022-07-13T22:19:00Z">
        <w:r w:rsidR="00680B3F">
          <w:rPr>
            <w:rFonts w:eastAsia="DengXian"/>
            <w:lang w:eastAsia="zh-CN"/>
          </w:rPr>
          <w:t xml:space="preserve"> and </w:t>
        </w:r>
      </w:ins>
      <w:ins w:id="462" w:author="QCOM" w:date="2022-07-14T21:36:00Z">
        <w:r w:rsidR="00CC230A">
          <w:rPr>
            <w:rFonts w:eastAsia="DengXian"/>
            <w:lang w:eastAsia="zh-CN"/>
          </w:rPr>
          <w:t>authorization</w:t>
        </w:r>
      </w:ins>
      <w:ins w:id="463" w:author="QCOM" w:date="2022-07-14T21:41:00Z">
        <w:r w:rsidR="00CA05E2">
          <w:rPr>
            <w:rFonts w:eastAsia="DengXian"/>
            <w:lang w:eastAsia="zh-CN"/>
          </w:rPr>
          <w:t xml:space="preserve"> data</w:t>
        </w:r>
      </w:ins>
      <w:ins w:id="464" w:author="QCOM" w:date="2022-07-13T22:20:00Z">
        <w:r w:rsidR="00680B3F">
          <w:rPr>
            <w:rFonts w:eastAsia="DengXian"/>
            <w:lang w:eastAsia="zh-CN"/>
          </w:rPr>
          <w:t>.</w:t>
        </w:r>
      </w:ins>
      <w:del w:id="465" w:author="QCOM" w:date="2022-07-13T22:20:00Z">
        <w:r w:rsidRPr="00765980" w:rsidDel="00680B3F">
          <w:rPr>
            <w:rFonts w:eastAsia="DengXian"/>
            <w:lang w:eastAsia="zh-CN"/>
          </w:rPr>
          <w:delText>,</w:delText>
        </w:r>
      </w:del>
      <w:r w:rsidRPr="00765980">
        <w:rPr>
          <w:rFonts w:eastAsia="DengXian"/>
          <w:lang w:eastAsia="zh-CN"/>
        </w:rPr>
        <w:t xml:space="preserve"> </w:t>
      </w:r>
      <w:ins w:id="466" w:author="QCOM" w:date="2022-07-13T22:20:00Z">
        <w:r w:rsidR="00E06620">
          <w:rPr>
            <w:rFonts w:eastAsia="DengXian"/>
            <w:lang w:eastAsia="zh-CN"/>
          </w:rPr>
          <w:t xml:space="preserve">The </w:t>
        </w:r>
      </w:ins>
      <w:ins w:id="467" w:author="QCOM" w:date="2022-07-14T21:36:00Z">
        <w:r w:rsidR="00CC230A">
          <w:rPr>
            <w:rFonts w:eastAsia="DengXian"/>
            <w:lang w:eastAsia="zh-CN"/>
          </w:rPr>
          <w:t xml:space="preserve">authorization </w:t>
        </w:r>
      </w:ins>
      <w:ins w:id="468" w:author="QCOM" w:date="2022-07-14T21:41:00Z">
        <w:r w:rsidR="00CA05E2">
          <w:rPr>
            <w:rFonts w:eastAsia="DengXian"/>
            <w:lang w:eastAsia="zh-CN"/>
          </w:rPr>
          <w:t xml:space="preserve">data </w:t>
        </w:r>
      </w:ins>
      <w:ins w:id="469" w:author="QCOM" w:date="2022-07-13T22:20:00Z">
        <w:r w:rsidR="00E06620">
          <w:rPr>
            <w:rFonts w:eastAsia="DengXian"/>
            <w:lang w:eastAsia="zh-CN"/>
          </w:rPr>
          <w:t xml:space="preserve">can be </w:t>
        </w:r>
      </w:ins>
      <w:ins w:id="470" w:author="QCOM" w:date="2022-07-14T21:42:00Z">
        <w:r w:rsidR="00CA05E2">
          <w:rPr>
            <w:rFonts w:eastAsia="DengXian"/>
            <w:lang w:eastAsia="zh-CN"/>
          </w:rPr>
          <w:t xml:space="preserve">a text string </w:t>
        </w:r>
      </w:ins>
      <w:del w:id="471" w:author="QCOM" w:date="2022-07-14T21:42:00Z">
        <w:r w:rsidRPr="00765980" w:rsidDel="00CA05E2">
          <w:rPr>
            <w:rFonts w:eastAsia="DengXian"/>
            <w:lang w:eastAsia="zh-CN"/>
          </w:rPr>
          <w:delText xml:space="preserve">a </w:delText>
        </w:r>
      </w:del>
      <w:r w:rsidRPr="00765980">
        <w:rPr>
          <w:rFonts w:eastAsia="DengXian"/>
          <w:lang w:eastAsia="zh-CN"/>
        </w:rPr>
        <w:t xml:space="preserve">URI for the server </w:t>
      </w:r>
      <w:ins w:id="472" w:author="QCOM" w:date="2022-07-13T22:20:00Z">
        <w:r w:rsidR="00E06620">
          <w:rPr>
            <w:rFonts w:eastAsia="DengXian"/>
            <w:lang w:eastAsia="zh-CN"/>
          </w:rPr>
          <w:t xml:space="preserve">or the </w:t>
        </w:r>
      </w:ins>
      <w:ins w:id="473" w:author="QCOM" w:date="2022-07-14T21:42:00Z">
        <w:r w:rsidR="00CA05E2">
          <w:rPr>
            <w:rFonts w:eastAsia="DengXian"/>
            <w:lang w:eastAsia="zh-CN"/>
          </w:rPr>
          <w:t xml:space="preserve">content </w:t>
        </w:r>
      </w:ins>
      <w:ins w:id="474" w:author="QCOM" w:date="2022-07-13T22:20:00Z">
        <w:r w:rsidR="00E06620">
          <w:rPr>
            <w:rFonts w:eastAsia="DengXian"/>
            <w:lang w:eastAsia="zh-CN"/>
          </w:rPr>
          <w:t xml:space="preserve">of an SMS message </w:t>
        </w:r>
      </w:ins>
      <w:ins w:id="475" w:author="QCOM" w:date="2022-07-13T22:21:00Z">
        <w:r w:rsidR="00E06620">
          <w:rPr>
            <w:rFonts w:eastAsia="DengXian"/>
            <w:lang w:eastAsia="zh-CN"/>
          </w:rPr>
          <w:t xml:space="preserve">to be sent to the server. The </w:t>
        </w:r>
      </w:ins>
      <w:ins w:id="476" w:author="QCOM" w:date="2022-07-14T21:36:00Z">
        <w:r w:rsidR="00CC230A">
          <w:rPr>
            <w:rFonts w:eastAsia="DengXian"/>
            <w:lang w:eastAsia="zh-CN"/>
          </w:rPr>
          <w:t>authorization</w:t>
        </w:r>
      </w:ins>
      <w:ins w:id="477" w:author="QCOM" w:date="2022-07-13T22:21:00Z">
        <w:r w:rsidR="00E06620">
          <w:rPr>
            <w:rFonts w:eastAsia="DengXian"/>
            <w:lang w:eastAsia="zh-CN"/>
          </w:rPr>
          <w:t xml:space="preserve"> </w:t>
        </w:r>
      </w:ins>
      <w:ins w:id="478" w:author="QCOM" w:date="2022-07-14T21:42:00Z">
        <w:r w:rsidR="00CA05E2">
          <w:rPr>
            <w:rFonts w:eastAsia="DengXian"/>
            <w:lang w:eastAsia="zh-CN"/>
          </w:rPr>
          <w:t>data</w:t>
        </w:r>
      </w:ins>
      <w:ins w:id="479" w:author="QCOM" w:date="2022-07-14T21:43:00Z">
        <w:r w:rsidR="00CA05E2">
          <w:rPr>
            <w:rFonts w:eastAsia="DengXian"/>
            <w:lang w:eastAsia="zh-CN"/>
          </w:rPr>
          <w:t xml:space="preserve"> </w:t>
        </w:r>
      </w:ins>
      <w:ins w:id="480" w:author="QCOM" w:date="2022-07-13T22:21:00Z">
        <w:r w:rsidR="00E06620">
          <w:rPr>
            <w:rFonts w:eastAsia="DengXian"/>
            <w:lang w:eastAsia="zh-CN"/>
          </w:rPr>
          <w:t xml:space="preserve">can include </w:t>
        </w:r>
      </w:ins>
      <w:del w:id="481" w:author="QCOM" w:date="2022-07-13T22:21:00Z">
        <w:r w:rsidRPr="00765980" w:rsidDel="00E06620">
          <w:rPr>
            <w:rFonts w:eastAsia="DengXian"/>
            <w:lang w:eastAsia="zh-CN"/>
          </w:rPr>
          <w:delText xml:space="preserve">and </w:delText>
        </w:r>
      </w:del>
      <w:r w:rsidRPr="00765980">
        <w:rPr>
          <w:rFonts w:eastAsia="DengXian"/>
          <w:lang w:eastAsia="zh-CN"/>
        </w:rPr>
        <w:t>a temporary ID for the UE</w:t>
      </w:r>
      <w:ins w:id="482" w:author="QCOM" w:date="2022-07-13T22:21:00Z">
        <w:r w:rsidR="00E06620">
          <w:rPr>
            <w:rFonts w:eastAsia="DengXian"/>
            <w:lang w:eastAsia="zh-CN"/>
          </w:rPr>
          <w:t xml:space="preserve"> as well as details of the request received at step 1 (e.g. </w:t>
        </w:r>
      </w:ins>
      <w:ins w:id="483" w:author="QCOM" w:date="2022-07-13T22:22:00Z">
        <w:r w:rsidR="00E06620">
          <w:rPr>
            <w:rFonts w:eastAsia="DengXian"/>
            <w:lang w:eastAsia="zh-CN"/>
          </w:rPr>
          <w:t xml:space="preserve">may </w:t>
        </w:r>
        <w:r w:rsidR="00E06620" w:rsidRPr="00765980">
          <w:rPr>
            <w:rFonts w:eastAsia="DengXian"/>
            <w:lang w:eastAsia="zh-CN"/>
          </w:rPr>
          <w:t xml:space="preserve">indicate </w:t>
        </w:r>
        <w:r w:rsidR="00E06620">
          <w:rPr>
            <w:rFonts w:eastAsia="DengXian"/>
            <w:lang w:eastAsia="zh-CN"/>
          </w:rPr>
          <w:t xml:space="preserve">the </w:t>
        </w:r>
        <w:r w:rsidR="00E06620" w:rsidRPr="00765980">
          <w:rPr>
            <w:rFonts w:eastAsia="DengXian"/>
            <w:lang w:eastAsia="zh-CN"/>
          </w:rPr>
          <w:t>applicable location(s)</w:t>
        </w:r>
        <w:r w:rsidR="00E06620">
          <w:rPr>
            <w:rFonts w:eastAsia="DengXian"/>
            <w:lang w:eastAsia="zh-CN"/>
          </w:rPr>
          <w:t xml:space="preserve">, </w:t>
        </w:r>
        <w:proofErr w:type="gramStart"/>
        <w:r w:rsidR="00E06620">
          <w:rPr>
            <w:rFonts w:eastAsia="DengXian"/>
            <w:lang w:eastAsia="zh-CN"/>
          </w:rPr>
          <w:t>times</w:t>
        </w:r>
        <w:proofErr w:type="gramEnd"/>
        <w:r w:rsidR="00E06620">
          <w:rPr>
            <w:rFonts w:eastAsia="DengXian"/>
            <w:lang w:eastAsia="zh-CN"/>
          </w:rPr>
          <w:t xml:space="preserve"> and satellite RATs)</w:t>
        </w:r>
      </w:ins>
      <w:r w:rsidRPr="00765980">
        <w:rPr>
          <w:rFonts w:eastAsia="DengXian"/>
          <w:lang w:eastAsia="zh-CN"/>
        </w:rPr>
        <w:t>.</w:t>
      </w:r>
      <w:ins w:id="484" w:author="QCOM" w:date="2022-07-13T22:22:00Z">
        <w:r w:rsidR="00E06620">
          <w:rPr>
            <w:rFonts w:eastAsia="DengXian"/>
            <w:lang w:eastAsia="zh-CN"/>
          </w:rPr>
          <w:t xml:space="preserve"> The encoding of the </w:t>
        </w:r>
      </w:ins>
      <w:ins w:id="485" w:author="QCOM" w:date="2022-07-14T21:36:00Z">
        <w:r w:rsidR="00CC230A">
          <w:rPr>
            <w:rFonts w:eastAsia="DengXian"/>
            <w:lang w:eastAsia="zh-CN"/>
          </w:rPr>
          <w:t>authorization</w:t>
        </w:r>
      </w:ins>
      <w:ins w:id="486" w:author="QCOM" w:date="2022-07-13T22:22:00Z">
        <w:r w:rsidR="00E06620">
          <w:rPr>
            <w:rFonts w:eastAsia="DengXian"/>
            <w:lang w:eastAsia="zh-CN"/>
          </w:rPr>
          <w:t xml:space="preserve"> </w:t>
        </w:r>
      </w:ins>
      <w:ins w:id="487" w:author="QCOM" w:date="2022-07-14T21:43:00Z">
        <w:r w:rsidR="00CA05E2">
          <w:rPr>
            <w:rFonts w:eastAsia="DengXian"/>
            <w:lang w:eastAsia="zh-CN"/>
          </w:rPr>
          <w:t xml:space="preserve">data </w:t>
        </w:r>
      </w:ins>
      <w:ins w:id="488" w:author="QCOM" w:date="2022-07-13T22:23:00Z">
        <w:r w:rsidR="00E06620">
          <w:rPr>
            <w:rFonts w:eastAsia="DengXian"/>
            <w:lang w:eastAsia="zh-CN"/>
          </w:rPr>
          <w:t xml:space="preserve">can be </w:t>
        </w:r>
      </w:ins>
      <w:ins w:id="489" w:author="QCOM" w:date="2022-07-13T22:22:00Z">
        <w:r w:rsidR="00E06620">
          <w:rPr>
            <w:rFonts w:eastAsia="DengXian"/>
            <w:lang w:eastAsia="zh-CN"/>
          </w:rPr>
          <w:t>out of scope of 3GPP</w:t>
        </w:r>
      </w:ins>
      <w:ins w:id="490" w:author="QCOM" w:date="2022-07-13T22:24:00Z">
        <w:r w:rsidR="00E06620">
          <w:rPr>
            <w:rFonts w:eastAsia="DengXian"/>
            <w:lang w:eastAsia="zh-CN"/>
          </w:rPr>
          <w:t xml:space="preserve"> (e.g. may be proprietary to the server and the RPLMN)</w:t>
        </w:r>
      </w:ins>
      <w:ins w:id="491" w:author="QCOM" w:date="2022-07-13T22:23:00Z">
        <w:r w:rsidR="00E06620">
          <w:rPr>
            <w:rFonts w:eastAsia="DengXian"/>
            <w:lang w:eastAsia="zh-CN"/>
          </w:rPr>
          <w:t>.</w:t>
        </w:r>
      </w:ins>
    </w:p>
    <w:p w14:paraId="4E20B3D4" w14:textId="77777777" w:rsidR="00765980" w:rsidRPr="00765980" w:rsidRDefault="00765980" w:rsidP="00765980">
      <w:pPr>
        <w:keepLines/>
        <w:overflowPunct w:val="0"/>
        <w:autoSpaceDE w:val="0"/>
        <w:autoSpaceDN w:val="0"/>
        <w:adjustRightInd w:val="0"/>
        <w:ind w:left="1418" w:hanging="1134"/>
        <w:textAlignment w:val="baseline"/>
        <w:rPr>
          <w:rFonts w:eastAsia="Times New Roman"/>
          <w:color w:val="FF0000"/>
          <w:lang w:eastAsia="en-GB"/>
        </w:rPr>
      </w:pPr>
      <w:r w:rsidRPr="00765980">
        <w:rPr>
          <w:rFonts w:eastAsia="Times New Roman"/>
          <w:color w:val="FF0000"/>
          <w:lang w:eastAsia="en-GB"/>
        </w:rPr>
        <w:t>Editor's note:</w:t>
      </w:r>
      <w:r w:rsidRPr="00765980">
        <w:rPr>
          <w:rFonts w:eastAsia="Times New Roman"/>
          <w:color w:val="FF0000"/>
          <w:lang w:eastAsia="en-GB"/>
        </w:rPr>
        <w:tab/>
        <w:t>The generation, sharing and configuration of the security information are FFS and requires coordination with SA WG3.</w:t>
      </w:r>
    </w:p>
    <w:p w14:paraId="579FA0E9" w14:textId="1992A120"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4.</w:t>
      </w:r>
      <w:r w:rsidRPr="00765980">
        <w:rPr>
          <w:rFonts w:eastAsia="DengXian"/>
          <w:lang w:eastAsia="zh-CN"/>
        </w:rPr>
        <w:tab/>
        <w:t xml:space="preserve">The AMF returns the </w:t>
      </w:r>
      <w:ins w:id="492" w:author="QCOM" w:date="2022-07-14T21:37:00Z">
        <w:r w:rsidR="00CC230A">
          <w:rPr>
            <w:rFonts w:eastAsia="DengXian"/>
            <w:lang w:eastAsia="zh-CN"/>
          </w:rPr>
          <w:t>authorization</w:t>
        </w:r>
      </w:ins>
      <w:ins w:id="493" w:author="QCOM" w:date="2022-07-13T22:25:00Z">
        <w:r w:rsidR="00E06620">
          <w:rPr>
            <w:rFonts w:eastAsia="DengXian"/>
            <w:lang w:eastAsia="zh-CN"/>
          </w:rPr>
          <w:t xml:space="preserve"> </w:t>
        </w:r>
      </w:ins>
      <w:ins w:id="494" w:author="QCOM" w:date="2022-07-14T21:43:00Z">
        <w:r w:rsidR="00CA05E2">
          <w:rPr>
            <w:rFonts w:eastAsia="DengXian"/>
            <w:lang w:eastAsia="zh-CN"/>
          </w:rPr>
          <w:t xml:space="preserve">data </w:t>
        </w:r>
      </w:ins>
      <w:del w:id="495" w:author="QCOM" w:date="2022-07-13T22:24:00Z">
        <w:r w:rsidRPr="00765980" w:rsidDel="00E06620">
          <w:rPr>
            <w:rFonts w:eastAsia="DengXian"/>
            <w:lang w:eastAsia="zh-CN"/>
          </w:rPr>
          <w:delText>UE and temporary ID</w:delText>
        </w:r>
      </w:del>
      <w:del w:id="496" w:author="QCOM" w:date="2022-07-14T21:43:00Z">
        <w:r w:rsidRPr="00765980" w:rsidDel="00CA05E2">
          <w:rPr>
            <w:rFonts w:eastAsia="DengXian"/>
            <w:lang w:eastAsia="zh-CN"/>
          </w:rPr>
          <w:delText xml:space="preserve"> </w:delText>
        </w:r>
      </w:del>
      <w:r w:rsidRPr="00765980">
        <w:rPr>
          <w:rFonts w:eastAsia="DengXian"/>
          <w:lang w:eastAsia="zh-CN"/>
        </w:rPr>
        <w:t>in the Registration Accept</w:t>
      </w:r>
      <w:ins w:id="497" w:author="QCOM" w:date="2022-07-13T22:25:00Z">
        <w:r w:rsidR="00E06620">
          <w:rPr>
            <w:rFonts w:eastAsia="DengXian"/>
            <w:lang w:eastAsia="zh-CN"/>
          </w:rPr>
          <w:t xml:space="preserve"> and, in the case of SMS, an SMS address for the server</w:t>
        </w:r>
      </w:ins>
      <w:r w:rsidRPr="00765980">
        <w:rPr>
          <w:rFonts w:eastAsia="DengXian"/>
          <w:lang w:eastAsia="zh-CN"/>
        </w:rPr>
        <w:t>. The AMF may also indicate a limitation on usage of the</w:t>
      </w:r>
      <w:ins w:id="498" w:author="QCOM" w:date="2022-07-13T22:25:00Z">
        <w:r w:rsidR="001D264D">
          <w:rPr>
            <w:rFonts w:eastAsia="DengXian"/>
            <w:lang w:eastAsia="zh-CN"/>
          </w:rPr>
          <w:t xml:space="preserve"> </w:t>
        </w:r>
      </w:ins>
      <w:ins w:id="499" w:author="QCOM" w:date="2022-07-14T21:43:00Z">
        <w:r w:rsidR="00CA05E2">
          <w:rPr>
            <w:rFonts w:eastAsia="DengXian"/>
            <w:lang w:eastAsia="zh-CN"/>
          </w:rPr>
          <w:t>authorization data</w:t>
        </w:r>
      </w:ins>
      <w:del w:id="500" w:author="QCOM" w:date="2022-07-13T22:25:00Z">
        <w:r w:rsidRPr="00765980" w:rsidDel="001D264D">
          <w:rPr>
            <w:rFonts w:eastAsia="DengXian"/>
            <w:lang w:eastAsia="zh-CN"/>
          </w:rPr>
          <w:delText xml:space="preserve"> URI and temporary ID</w:delText>
        </w:r>
      </w:del>
      <w:r w:rsidRPr="00765980">
        <w:rPr>
          <w:rFonts w:eastAsia="DengXian"/>
          <w:lang w:eastAsia="zh-CN"/>
        </w:rPr>
        <w:t xml:space="preserve"> - e.g. a maximum number of requests to the server or a maximum time duration of usage.</w:t>
      </w:r>
    </w:p>
    <w:p w14:paraId="21ECDCC5" w14:textId="4A489EE0" w:rsidR="00765980" w:rsidRPr="00765980" w:rsidDel="00DF5E52" w:rsidRDefault="00765980" w:rsidP="00765980">
      <w:pPr>
        <w:keepLines/>
        <w:overflowPunct w:val="0"/>
        <w:autoSpaceDE w:val="0"/>
        <w:autoSpaceDN w:val="0"/>
        <w:adjustRightInd w:val="0"/>
        <w:ind w:left="1418" w:hanging="1134"/>
        <w:textAlignment w:val="baseline"/>
        <w:rPr>
          <w:del w:id="501" w:author="QCOM" w:date="2022-07-15T21:18:00Z"/>
          <w:rFonts w:eastAsia="Times New Roman"/>
          <w:color w:val="FF0000"/>
          <w:lang w:eastAsia="en-GB"/>
        </w:rPr>
      </w:pPr>
      <w:del w:id="502" w:author="QCOM" w:date="2022-07-15T21:18:00Z">
        <w:r w:rsidRPr="00765980" w:rsidDel="00DF5E52">
          <w:rPr>
            <w:rFonts w:eastAsia="Times New Roman"/>
            <w:color w:val="FF0000"/>
            <w:lang w:eastAsia="en-GB"/>
          </w:rPr>
          <w:delText>Editor's note:</w:delText>
        </w:r>
        <w:r w:rsidRPr="00765980" w:rsidDel="00DF5E52">
          <w:rPr>
            <w:rFonts w:eastAsia="Times New Roman"/>
            <w:color w:val="FF0000"/>
            <w:lang w:eastAsia="en-GB"/>
          </w:rPr>
          <w:tab/>
          <w:delText>If is FFS whether and how the AMF determines the additional information in the response.</w:delText>
        </w:r>
      </w:del>
    </w:p>
    <w:p w14:paraId="16DE280B"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Figure 6.15.2.1-2 shows the second procedure which can be the same for both 5GS and EPS.</w:t>
      </w:r>
    </w:p>
    <w:moveFromRangeStart w:id="503" w:author="QCOM" w:date="2022-07-13T22:26:00Z" w:name="move108643616"/>
    <w:p w14:paraId="63B2E37E" w14:textId="0535F322" w:rsidR="00765980" w:rsidRPr="00765980" w:rsidRDefault="00765980" w:rsidP="00765980">
      <w:pPr>
        <w:keepNext/>
        <w:keepLines/>
        <w:overflowPunct w:val="0"/>
        <w:autoSpaceDE w:val="0"/>
        <w:autoSpaceDN w:val="0"/>
        <w:adjustRightInd w:val="0"/>
        <w:spacing w:before="60"/>
        <w:jc w:val="center"/>
        <w:textAlignment w:val="baseline"/>
        <w:rPr>
          <w:rFonts w:ascii="Arial" w:eastAsia="Times New Roman" w:hAnsi="Arial"/>
          <w:b/>
          <w:lang w:eastAsia="en-GB"/>
        </w:rPr>
      </w:pPr>
      <w:moveFrom w:id="504" w:author="QCOM" w:date="2022-07-13T22:26:00Z">
        <w:r w:rsidRPr="00765980" w:rsidDel="001D264D">
          <w:rPr>
            <w:rFonts w:ascii="Arial" w:eastAsia="Times New Roman" w:hAnsi="Arial"/>
            <w:b/>
            <w:lang w:eastAsia="en-GB"/>
          </w:rPr>
          <w:object w:dxaOrig="8900" w:dyaOrig="2950" w14:anchorId="758A72FA">
            <v:shape id="_x0000_i1028" type="#_x0000_t75" style="width:334.2pt;height:111.65pt" o:ole="">
              <v:imagedata r:id="rId18" o:title=""/>
            </v:shape>
            <o:OLEObject Type="Embed" ProgID="Visio.Drawing.15" ShapeID="_x0000_i1028" DrawAspect="Content" ObjectID="_1722724338" r:id="rId19"/>
          </w:object>
        </w:r>
      </w:moveFrom>
      <w:moveFromRangeEnd w:id="503"/>
      <w:moveToRangeStart w:id="505" w:author="QCOM" w:date="2022-07-13T22:26:00Z" w:name="move108643616"/>
      <w:moveTo w:id="506" w:author="QCOM" w:date="2022-07-13T22:26:00Z">
        <w:r w:rsidR="00CA05E2" w:rsidRPr="00765980">
          <w:rPr>
            <w:rFonts w:ascii="Arial" w:eastAsia="Times New Roman" w:hAnsi="Arial"/>
            <w:b/>
            <w:lang w:eastAsia="en-GB"/>
          </w:rPr>
          <w:object w:dxaOrig="8900" w:dyaOrig="3290" w14:anchorId="1D60790E">
            <v:shape id="_x0000_i1029" type="#_x0000_t75" style="width:334.2pt;height:124.85pt" o:ole="">
              <v:imagedata r:id="rId20" o:title=""/>
            </v:shape>
            <o:OLEObject Type="Embed" ProgID="Visio.Drawing.15" ShapeID="_x0000_i1029" DrawAspect="Content" ObjectID="_1722724339" r:id="rId21"/>
          </w:object>
        </w:r>
      </w:moveTo>
      <w:moveToRangeEnd w:id="505"/>
    </w:p>
    <w:p w14:paraId="60CE4D23" w14:textId="77777777" w:rsidR="00765980" w:rsidRPr="00765980" w:rsidRDefault="00765980" w:rsidP="00765980">
      <w:pPr>
        <w:keepLines/>
        <w:overflowPunct w:val="0"/>
        <w:autoSpaceDE w:val="0"/>
        <w:autoSpaceDN w:val="0"/>
        <w:adjustRightInd w:val="0"/>
        <w:spacing w:after="240"/>
        <w:jc w:val="center"/>
        <w:textAlignment w:val="baseline"/>
        <w:rPr>
          <w:rFonts w:ascii="Arial" w:eastAsia="Times New Roman" w:hAnsi="Arial"/>
          <w:b/>
          <w:lang w:eastAsia="en-GB"/>
        </w:rPr>
      </w:pPr>
      <w:r w:rsidRPr="00765980">
        <w:rPr>
          <w:rFonts w:ascii="Arial" w:eastAsia="Times New Roman" w:hAnsi="Arial"/>
          <w:b/>
          <w:lang w:eastAsia="en-GB"/>
        </w:rPr>
        <w:t>Figure 6.15.2.1-2: Procedure to Request Coverage Data from a Server</w:t>
      </w:r>
    </w:p>
    <w:p w14:paraId="657214EC" w14:textId="39F86DC1"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1.</w:t>
      </w:r>
      <w:r w:rsidRPr="00765980">
        <w:rPr>
          <w:rFonts w:eastAsia="DengXian"/>
          <w:lang w:eastAsia="zh-CN"/>
        </w:rPr>
        <w:tab/>
        <w:t xml:space="preserve">The UE sends an HTTPS Request (e.g. an HTTPS GET) to the server </w:t>
      </w:r>
      <w:ins w:id="507" w:author="QCOM" w:date="2022-07-13T22:31:00Z">
        <w:r w:rsidR="0036212B">
          <w:rPr>
            <w:rFonts w:eastAsia="DengXian"/>
            <w:lang w:eastAsia="zh-CN"/>
          </w:rPr>
          <w:t xml:space="preserve">with a </w:t>
        </w:r>
      </w:ins>
      <w:del w:id="508" w:author="QCOM" w:date="2022-07-13T22:31:00Z">
        <w:r w:rsidRPr="00765980" w:rsidDel="0036212B">
          <w:rPr>
            <w:rFonts w:eastAsia="DengXian"/>
            <w:lang w:eastAsia="zh-CN"/>
          </w:rPr>
          <w:delText xml:space="preserve">indicated by the </w:delText>
        </w:r>
      </w:del>
      <w:r w:rsidRPr="00765980">
        <w:rPr>
          <w:rFonts w:eastAsia="DengXian"/>
          <w:lang w:eastAsia="zh-CN"/>
        </w:rPr>
        <w:t xml:space="preserve">URI </w:t>
      </w:r>
      <w:ins w:id="509" w:author="QCOM" w:date="2022-07-13T22:32:00Z">
        <w:r w:rsidR="0036212B">
          <w:rPr>
            <w:rFonts w:eastAsia="DengXian"/>
            <w:lang w:eastAsia="zh-CN"/>
          </w:rPr>
          <w:t xml:space="preserve">equal to the </w:t>
        </w:r>
      </w:ins>
      <w:ins w:id="510" w:author="QCOM" w:date="2022-07-14T21:45:00Z">
        <w:r w:rsidR="00CA05E2">
          <w:rPr>
            <w:rFonts w:eastAsia="DengXian"/>
            <w:lang w:eastAsia="zh-CN"/>
          </w:rPr>
          <w:t xml:space="preserve">authorization data </w:t>
        </w:r>
      </w:ins>
      <w:r w:rsidRPr="00765980">
        <w:rPr>
          <w:rFonts w:eastAsia="DengXian"/>
          <w:lang w:eastAsia="zh-CN"/>
        </w:rPr>
        <w:t>obtained in the first procedure</w:t>
      </w:r>
      <w:ins w:id="511" w:author="QCOM" w:date="2022-07-13T22:31:00Z">
        <w:r w:rsidR="0036212B">
          <w:rPr>
            <w:rFonts w:eastAsia="DengXian"/>
            <w:lang w:eastAsia="zh-CN"/>
          </w:rPr>
          <w:t xml:space="preserve"> or </w:t>
        </w:r>
      </w:ins>
      <w:ins w:id="512" w:author="QCOM" w:date="2022-07-13T22:32:00Z">
        <w:r w:rsidR="0036212B">
          <w:rPr>
            <w:rFonts w:eastAsia="DengXian"/>
            <w:lang w:eastAsia="zh-CN"/>
          </w:rPr>
          <w:t xml:space="preserve">sends an SMS message with the </w:t>
        </w:r>
      </w:ins>
      <w:ins w:id="513" w:author="QCOM" w:date="2022-07-14T21:45:00Z">
        <w:r w:rsidR="00CA05E2">
          <w:rPr>
            <w:rFonts w:eastAsia="DengXian"/>
            <w:lang w:eastAsia="zh-CN"/>
          </w:rPr>
          <w:t>authorization data</w:t>
        </w:r>
      </w:ins>
      <w:ins w:id="514" w:author="QCOM" w:date="2022-07-13T22:32:00Z">
        <w:r w:rsidR="0036212B">
          <w:rPr>
            <w:rFonts w:eastAsia="DengXian"/>
            <w:lang w:eastAsia="zh-CN"/>
          </w:rPr>
          <w:t xml:space="preserve"> in the message b</w:t>
        </w:r>
      </w:ins>
      <w:ins w:id="515" w:author="QCOM" w:date="2022-07-13T22:33:00Z">
        <w:r w:rsidR="0036212B">
          <w:rPr>
            <w:rFonts w:eastAsia="DengXian"/>
            <w:lang w:eastAsia="zh-CN"/>
          </w:rPr>
          <w:t>o</w:t>
        </w:r>
      </w:ins>
      <w:ins w:id="516" w:author="QCOM" w:date="2022-07-13T22:32:00Z">
        <w:r w:rsidR="0036212B">
          <w:rPr>
            <w:rFonts w:eastAsia="DengXian"/>
            <w:lang w:eastAsia="zh-CN"/>
          </w:rPr>
          <w:t>dy</w:t>
        </w:r>
      </w:ins>
      <w:ins w:id="517" w:author="QCOM" w:date="2022-07-13T22:33:00Z">
        <w:r w:rsidR="0036212B">
          <w:rPr>
            <w:rFonts w:eastAsia="DengXian"/>
            <w:lang w:eastAsia="zh-CN"/>
          </w:rPr>
          <w:t xml:space="preserve"> using an SMS address received in the first procedure</w:t>
        </w:r>
      </w:ins>
      <w:r w:rsidRPr="00765980">
        <w:rPr>
          <w:rFonts w:eastAsia="DengXian"/>
          <w:lang w:eastAsia="zh-CN"/>
        </w:rPr>
        <w:t>. The HTTPS Request</w:t>
      </w:r>
      <w:del w:id="518" w:author="QCOM" w:date="2022-07-13T22:34:00Z">
        <w:r w:rsidRPr="00765980" w:rsidDel="0036212B">
          <w:rPr>
            <w:rFonts w:eastAsia="DengXian"/>
            <w:lang w:eastAsia="zh-CN"/>
          </w:rPr>
          <w:delText xml:space="preserve"> </w:delText>
        </w:r>
      </w:del>
      <w:ins w:id="519" w:author="QCOM" w:date="2022-07-13T22:34:00Z">
        <w:r w:rsidR="0036212B">
          <w:rPr>
            <w:rFonts w:eastAsia="DengXian"/>
            <w:lang w:eastAsia="zh-CN"/>
          </w:rPr>
          <w:t xml:space="preserve"> or SMS message d</w:t>
        </w:r>
      </w:ins>
      <w:ins w:id="520" w:author="QCOM" w:date="2022-07-13T22:35:00Z">
        <w:r w:rsidR="0036212B">
          <w:rPr>
            <w:rFonts w:eastAsia="DengXian"/>
            <w:lang w:eastAsia="zh-CN"/>
          </w:rPr>
          <w:t>o</w:t>
        </w:r>
      </w:ins>
      <w:ins w:id="521" w:author="QCOM" w:date="2022-07-13T22:34:00Z">
        <w:r w:rsidR="0036212B">
          <w:rPr>
            <w:rFonts w:eastAsia="DengXian"/>
            <w:lang w:eastAsia="zh-CN"/>
          </w:rPr>
          <w:t xml:space="preserve">es not need </w:t>
        </w:r>
      </w:ins>
      <w:ins w:id="522" w:author="QCOM" w:date="2022-07-13T22:35:00Z">
        <w:r w:rsidR="0036212B">
          <w:rPr>
            <w:rFonts w:eastAsia="DengXian"/>
            <w:lang w:eastAsia="zh-CN"/>
          </w:rPr>
          <w:t xml:space="preserve">to include any additional data because the </w:t>
        </w:r>
      </w:ins>
      <w:ins w:id="523" w:author="QCOM" w:date="2022-07-14T21:45:00Z">
        <w:r w:rsidR="00CA05E2">
          <w:rPr>
            <w:rFonts w:eastAsia="DengXian"/>
            <w:lang w:eastAsia="zh-CN"/>
          </w:rPr>
          <w:t>authoriz</w:t>
        </w:r>
      </w:ins>
      <w:ins w:id="524" w:author="QCOM" w:date="2022-07-14T21:46:00Z">
        <w:r w:rsidR="00CA05E2">
          <w:rPr>
            <w:rFonts w:eastAsia="DengXian"/>
            <w:lang w:eastAsia="zh-CN"/>
          </w:rPr>
          <w:t>ation data</w:t>
        </w:r>
      </w:ins>
      <w:ins w:id="525" w:author="QCOM" w:date="2022-07-13T22:35:00Z">
        <w:r w:rsidR="0036212B">
          <w:rPr>
            <w:rFonts w:eastAsia="DengXian"/>
            <w:lang w:eastAsia="zh-CN"/>
          </w:rPr>
          <w:t xml:space="preserve"> </w:t>
        </w:r>
      </w:ins>
      <w:ins w:id="526" w:author="QCOM" w:date="2022-07-14T21:46:00Z">
        <w:r w:rsidR="00CE737B">
          <w:rPr>
            <w:rFonts w:eastAsia="DengXian"/>
            <w:lang w:eastAsia="zh-CN"/>
          </w:rPr>
          <w:t xml:space="preserve">already </w:t>
        </w:r>
      </w:ins>
      <w:ins w:id="527" w:author="QCOM" w:date="2022-07-13T22:35:00Z">
        <w:r w:rsidR="0036212B">
          <w:rPr>
            <w:rFonts w:eastAsia="DengXian"/>
            <w:lang w:eastAsia="zh-CN"/>
          </w:rPr>
          <w:t>includes all data needed by the server</w:t>
        </w:r>
      </w:ins>
      <w:del w:id="528" w:author="QCOM" w:date="2022-07-13T22:34:00Z">
        <w:r w:rsidRPr="00765980" w:rsidDel="0036212B">
          <w:rPr>
            <w:rFonts w:eastAsia="DengXian"/>
            <w:lang w:eastAsia="zh-CN"/>
          </w:rPr>
          <w:delText>includes the temporary URI (if applicable) and parameters indicating the location of coverage data, an area of coverage data (e.g. a size of a rectangular or circular area), a time period of coverage data, one or more satellite RATs, an applicable serving PLMN</w:delText>
        </w:r>
      </w:del>
      <w:r w:rsidRPr="00765980">
        <w:rPr>
          <w:rFonts w:eastAsia="DengXian"/>
          <w:lang w:eastAsia="zh-CN"/>
        </w:rPr>
        <w:t>.</w:t>
      </w:r>
      <w:ins w:id="529" w:author="QCOM" w:date="2022-07-13T22:35:00Z">
        <w:r w:rsidR="0036212B">
          <w:rPr>
            <w:rFonts w:eastAsia="DengXian"/>
            <w:lang w:eastAsia="zh-CN"/>
          </w:rPr>
          <w:t xml:space="preserve"> This avoids </w:t>
        </w:r>
      </w:ins>
      <w:ins w:id="530" w:author="QCOM" w:date="2022-07-13T22:36:00Z">
        <w:r w:rsidR="0036212B">
          <w:rPr>
            <w:rFonts w:eastAsia="DengXian"/>
            <w:lang w:eastAsia="zh-CN"/>
          </w:rPr>
          <w:t xml:space="preserve">the UE having to support </w:t>
        </w:r>
        <w:r w:rsidR="005C2EB0">
          <w:rPr>
            <w:rFonts w:eastAsia="DengXian"/>
            <w:lang w:eastAsia="zh-CN"/>
          </w:rPr>
          <w:t xml:space="preserve">proprietary server protocols </w:t>
        </w:r>
      </w:ins>
      <w:ins w:id="531" w:author="QCOM" w:date="2022-07-13T22:37:00Z">
        <w:r w:rsidR="005C2EB0">
          <w:rPr>
            <w:rFonts w:eastAsia="DengXian"/>
            <w:lang w:eastAsia="zh-CN"/>
          </w:rPr>
          <w:t xml:space="preserve">related to the request </w:t>
        </w:r>
      </w:ins>
      <w:ins w:id="532" w:author="QCOM" w:date="2022-07-13T22:36:00Z">
        <w:r w:rsidR="005C2EB0">
          <w:rPr>
            <w:rFonts w:eastAsia="DengXian"/>
            <w:lang w:eastAsia="zh-CN"/>
          </w:rPr>
          <w:t>or any need to standardize s</w:t>
        </w:r>
      </w:ins>
      <w:ins w:id="533" w:author="QCOM" w:date="2022-07-13T22:37:00Z">
        <w:r w:rsidR="005C2EB0">
          <w:rPr>
            <w:rFonts w:eastAsia="DengXian"/>
            <w:lang w:eastAsia="zh-CN"/>
          </w:rPr>
          <w:t>uch protocols.</w:t>
        </w:r>
      </w:ins>
    </w:p>
    <w:p w14:paraId="6499A070" w14:textId="26956409"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2.</w:t>
      </w:r>
      <w:r w:rsidRPr="00765980">
        <w:rPr>
          <w:rFonts w:eastAsia="DengXian"/>
          <w:lang w:eastAsia="zh-CN"/>
        </w:rPr>
        <w:tab/>
        <w:t xml:space="preserve">The server verifies that the </w:t>
      </w:r>
      <w:ins w:id="534" w:author="QCOM" w:date="2022-07-14T21:46:00Z">
        <w:r w:rsidR="00CE737B">
          <w:rPr>
            <w:rFonts w:eastAsia="DengXian"/>
            <w:lang w:eastAsia="zh-CN"/>
          </w:rPr>
          <w:t>authorization data</w:t>
        </w:r>
      </w:ins>
      <w:del w:id="535" w:author="QCOM" w:date="2022-07-14T21:46:00Z">
        <w:r w:rsidRPr="00765980" w:rsidDel="00CE737B">
          <w:rPr>
            <w:rFonts w:eastAsia="DengXian"/>
            <w:lang w:eastAsia="zh-CN"/>
          </w:rPr>
          <w:delText>temporary ID</w:delText>
        </w:r>
      </w:del>
      <w:r w:rsidRPr="00765980">
        <w:rPr>
          <w:rFonts w:eastAsia="DengXian"/>
          <w:lang w:eastAsia="zh-CN"/>
        </w:rPr>
        <w:t xml:space="preserve"> is valid.</w:t>
      </w:r>
    </w:p>
    <w:p w14:paraId="74ACC871" w14:textId="3D864BD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3.</w:t>
      </w:r>
      <w:r w:rsidRPr="00765980">
        <w:rPr>
          <w:rFonts w:eastAsia="DengXian"/>
          <w:lang w:eastAsia="zh-CN"/>
        </w:rPr>
        <w:tab/>
        <w:t>The server returns the requested coverage data to the UE according to the request at step 1.</w:t>
      </w:r>
      <w:ins w:id="536" w:author="QCOM" w:date="2022-07-13T22:38:00Z">
        <w:r w:rsidR="005C2EB0">
          <w:rPr>
            <w:rFonts w:eastAsia="DengXian"/>
            <w:lang w:eastAsia="zh-CN"/>
          </w:rPr>
          <w:t xml:space="preserve"> The returned coverage data would need to use a</w:t>
        </w:r>
      </w:ins>
      <w:ins w:id="537" w:author="QCOM" w:date="2022-07-14T22:09:00Z">
        <w:r w:rsidR="00BC32B0">
          <w:rPr>
            <w:rFonts w:eastAsia="DengXian"/>
            <w:lang w:eastAsia="zh-CN"/>
          </w:rPr>
          <w:t>n encoding</w:t>
        </w:r>
      </w:ins>
      <w:ins w:id="538" w:author="QCOM" w:date="2022-07-13T22:38:00Z">
        <w:r w:rsidR="005C2EB0">
          <w:rPr>
            <w:rFonts w:eastAsia="DengXian"/>
            <w:lang w:eastAsia="zh-CN"/>
          </w:rPr>
          <w:t xml:space="preserve"> known to both the UE </w:t>
        </w:r>
      </w:ins>
      <w:ins w:id="539" w:author="QCOM" w:date="2022-07-13T22:39:00Z">
        <w:r w:rsidR="005C2EB0">
          <w:rPr>
            <w:rFonts w:eastAsia="DengXian"/>
            <w:lang w:eastAsia="zh-CN"/>
          </w:rPr>
          <w:t>and server.</w:t>
        </w:r>
      </w:ins>
      <w:ins w:id="540" w:author="QCOM" w:date="2022-07-13T22:38:00Z">
        <w:r w:rsidR="005C2EB0">
          <w:rPr>
            <w:rFonts w:eastAsia="DengXian"/>
            <w:lang w:eastAsia="zh-CN"/>
          </w:rPr>
          <w:t xml:space="preserve"> </w:t>
        </w:r>
      </w:ins>
    </w:p>
    <w:p w14:paraId="3FE8AD10" w14:textId="77777777" w:rsidR="00E02A79" w:rsidRPr="00765980" w:rsidRDefault="00765980" w:rsidP="00E02A79">
      <w:pPr>
        <w:keepNext/>
        <w:keepLines/>
        <w:overflowPunct w:val="0"/>
        <w:autoSpaceDE w:val="0"/>
        <w:autoSpaceDN w:val="0"/>
        <w:adjustRightInd w:val="0"/>
        <w:spacing w:before="120"/>
        <w:ind w:left="1134" w:hanging="1134"/>
        <w:textAlignment w:val="baseline"/>
        <w:outlineLvl w:val="2"/>
        <w:rPr>
          <w:ins w:id="541" w:author="QCOM" w:date="2022-07-14T21:17:00Z"/>
          <w:rFonts w:ascii="Arial" w:eastAsia="Times New Roman" w:hAnsi="Arial"/>
          <w:sz w:val="28"/>
          <w:lang w:eastAsia="en-GB"/>
        </w:rPr>
      </w:pPr>
      <w:r w:rsidRPr="00765980">
        <w:rPr>
          <w:rFonts w:eastAsia="Times New Roman"/>
          <w:color w:val="FF0000"/>
          <w:lang w:eastAsia="en-GB"/>
        </w:rPr>
        <w:t>Editor's note:</w:t>
      </w:r>
      <w:r w:rsidRPr="00765980">
        <w:rPr>
          <w:rFonts w:eastAsia="Times New Roman"/>
          <w:color w:val="FF0000"/>
          <w:lang w:eastAsia="en-GB"/>
        </w:rPr>
        <w:tab/>
        <w:t>The generation, sharing and configuration of the security information are FFS and requires coordination with SA WG3.</w:t>
      </w:r>
    </w:p>
    <w:p w14:paraId="5C4424A3" w14:textId="3C077787" w:rsidR="00E02A79" w:rsidRPr="00765980" w:rsidRDefault="00E02A79" w:rsidP="00E02A79">
      <w:pPr>
        <w:keepNext/>
        <w:keepLines/>
        <w:overflowPunct w:val="0"/>
        <w:autoSpaceDE w:val="0"/>
        <w:autoSpaceDN w:val="0"/>
        <w:adjustRightInd w:val="0"/>
        <w:spacing w:before="120"/>
        <w:ind w:left="1418" w:hanging="1418"/>
        <w:textAlignment w:val="baseline"/>
        <w:outlineLvl w:val="3"/>
        <w:rPr>
          <w:ins w:id="542" w:author="QCOM" w:date="2022-07-14T21:17:00Z"/>
          <w:rFonts w:ascii="Arial" w:eastAsia="Times New Roman" w:hAnsi="Arial"/>
          <w:sz w:val="24"/>
          <w:lang w:eastAsia="en-GB"/>
        </w:rPr>
      </w:pPr>
      <w:ins w:id="543" w:author="QCOM" w:date="2022-07-14T21:17:00Z">
        <w:r w:rsidRPr="00765980">
          <w:rPr>
            <w:rFonts w:ascii="Arial" w:eastAsia="Times New Roman" w:hAnsi="Arial"/>
            <w:sz w:val="24"/>
            <w:lang w:eastAsia="en-GB"/>
          </w:rPr>
          <w:t>6.15.2.</w:t>
        </w:r>
        <w:r>
          <w:rPr>
            <w:rFonts w:ascii="Arial" w:eastAsia="Times New Roman" w:hAnsi="Arial"/>
            <w:sz w:val="24"/>
            <w:lang w:eastAsia="en-GB"/>
          </w:rPr>
          <w:t>2</w:t>
        </w:r>
        <w:r w:rsidRPr="00765980">
          <w:rPr>
            <w:rFonts w:ascii="Arial" w:eastAsia="Times New Roman" w:hAnsi="Arial"/>
            <w:sz w:val="24"/>
            <w:lang w:eastAsia="en-GB"/>
          </w:rPr>
          <w:tab/>
          <w:t xml:space="preserve">Obtaining Coverage Data using </w:t>
        </w:r>
        <w:r>
          <w:rPr>
            <w:rFonts w:ascii="Arial" w:eastAsia="Times New Roman" w:hAnsi="Arial"/>
            <w:sz w:val="24"/>
            <w:lang w:eastAsia="en-GB"/>
          </w:rPr>
          <w:t>NAS</w:t>
        </w:r>
      </w:ins>
    </w:p>
    <w:p w14:paraId="4B347458" w14:textId="1648A4BE" w:rsidR="00E02A79" w:rsidRPr="00765980" w:rsidRDefault="00E02A79" w:rsidP="00E02A79">
      <w:pPr>
        <w:overflowPunct w:val="0"/>
        <w:autoSpaceDE w:val="0"/>
        <w:autoSpaceDN w:val="0"/>
        <w:adjustRightInd w:val="0"/>
        <w:textAlignment w:val="baseline"/>
        <w:rPr>
          <w:ins w:id="544" w:author="QCOM" w:date="2022-07-14T21:19:00Z"/>
          <w:rFonts w:eastAsia="Times New Roman"/>
          <w:lang w:eastAsia="en-GB"/>
        </w:rPr>
      </w:pPr>
      <w:ins w:id="545" w:author="QCOM" w:date="2022-07-14T21:19:00Z">
        <w:r w:rsidRPr="00765980">
          <w:rPr>
            <w:rFonts w:eastAsia="Times New Roman"/>
            <w:lang w:eastAsia="en-GB"/>
          </w:rPr>
          <w:t>Figure 6.15.2.</w:t>
        </w:r>
        <w:r>
          <w:rPr>
            <w:rFonts w:eastAsia="Times New Roman"/>
            <w:lang w:eastAsia="en-GB"/>
          </w:rPr>
          <w:t>2</w:t>
        </w:r>
        <w:r w:rsidRPr="00765980">
          <w:rPr>
            <w:rFonts w:eastAsia="Times New Roman"/>
            <w:lang w:eastAsia="en-GB"/>
          </w:rPr>
          <w:t xml:space="preserve">-1 shows </w:t>
        </w:r>
        <w:r>
          <w:rPr>
            <w:rFonts w:eastAsia="Times New Roman"/>
            <w:lang w:eastAsia="en-GB"/>
          </w:rPr>
          <w:t xml:space="preserve">a NAS </w:t>
        </w:r>
        <w:r w:rsidRPr="00765980">
          <w:rPr>
            <w:rFonts w:eastAsia="Times New Roman"/>
            <w:lang w:eastAsia="en-GB"/>
          </w:rPr>
          <w:t xml:space="preserve">procedure for 5GS. A procedure for EPS can be analogous using an Attach or TAU. </w:t>
        </w:r>
      </w:ins>
    </w:p>
    <w:p w14:paraId="36604230" w14:textId="7CA4C3B8" w:rsidR="00E02A79" w:rsidRPr="00765980" w:rsidRDefault="003257F8" w:rsidP="00E02A79">
      <w:pPr>
        <w:keepNext/>
        <w:keepLines/>
        <w:overflowPunct w:val="0"/>
        <w:autoSpaceDE w:val="0"/>
        <w:autoSpaceDN w:val="0"/>
        <w:adjustRightInd w:val="0"/>
        <w:spacing w:before="60"/>
        <w:jc w:val="center"/>
        <w:textAlignment w:val="baseline"/>
        <w:rPr>
          <w:ins w:id="546" w:author="QCOM" w:date="2022-07-14T21:19:00Z"/>
          <w:rFonts w:ascii="Arial" w:eastAsia="Times New Roman" w:hAnsi="Arial"/>
          <w:b/>
          <w:lang w:eastAsia="en-GB"/>
        </w:rPr>
      </w:pPr>
      <w:ins w:id="547" w:author="QCOM" w:date="2022-07-14T21:19:00Z">
        <w:r w:rsidRPr="00765980">
          <w:rPr>
            <w:rFonts w:ascii="Arial" w:eastAsia="Times New Roman" w:hAnsi="Arial"/>
            <w:b/>
            <w:lang w:eastAsia="en-GB"/>
          </w:rPr>
          <w:object w:dxaOrig="7860" w:dyaOrig="2750" w14:anchorId="3A14CE20">
            <v:shape id="_x0000_i1030" type="#_x0000_t75" style="width:312.45pt;height:109.3pt" o:ole="">
              <v:imagedata r:id="rId22" o:title=""/>
            </v:shape>
            <o:OLEObject Type="Embed" ProgID="Visio.Drawing.15" ShapeID="_x0000_i1030" DrawAspect="Content" ObjectID="_1722724340" r:id="rId23"/>
          </w:object>
        </w:r>
      </w:ins>
    </w:p>
    <w:p w14:paraId="25D80CB2" w14:textId="4C1B09D9" w:rsidR="00E02A79" w:rsidRPr="00765980" w:rsidRDefault="00E02A79" w:rsidP="00E02A79">
      <w:pPr>
        <w:keepLines/>
        <w:overflowPunct w:val="0"/>
        <w:autoSpaceDE w:val="0"/>
        <w:autoSpaceDN w:val="0"/>
        <w:adjustRightInd w:val="0"/>
        <w:spacing w:after="240"/>
        <w:jc w:val="center"/>
        <w:textAlignment w:val="baseline"/>
        <w:rPr>
          <w:ins w:id="548" w:author="QCOM" w:date="2022-07-14T21:19:00Z"/>
          <w:rFonts w:ascii="Arial" w:eastAsia="Times New Roman" w:hAnsi="Arial"/>
          <w:b/>
          <w:lang w:eastAsia="en-GB"/>
        </w:rPr>
      </w:pPr>
      <w:ins w:id="549" w:author="QCOM" w:date="2022-07-14T21:19:00Z">
        <w:r w:rsidRPr="00765980">
          <w:rPr>
            <w:rFonts w:ascii="Arial" w:eastAsia="Times New Roman" w:hAnsi="Arial"/>
            <w:b/>
            <w:lang w:eastAsia="en-GB"/>
          </w:rPr>
          <w:t>Figure 6.15.2.</w:t>
        </w:r>
        <w:r>
          <w:rPr>
            <w:rFonts w:ascii="Arial" w:eastAsia="Times New Roman" w:hAnsi="Arial"/>
            <w:b/>
            <w:lang w:eastAsia="en-GB"/>
          </w:rPr>
          <w:t>2</w:t>
        </w:r>
        <w:r w:rsidRPr="00765980">
          <w:rPr>
            <w:rFonts w:ascii="Arial" w:eastAsia="Times New Roman" w:hAnsi="Arial"/>
            <w:b/>
            <w:lang w:eastAsia="en-GB"/>
          </w:rPr>
          <w:t xml:space="preserve">-1: Procedure to </w:t>
        </w:r>
      </w:ins>
      <w:ins w:id="550" w:author="QCOM" w:date="2022-07-14T21:20:00Z">
        <w:r>
          <w:rPr>
            <w:rFonts w:ascii="Arial" w:eastAsia="Times New Roman" w:hAnsi="Arial"/>
            <w:b/>
            <w:lang w:eastAsia="en-GB"/>
          </w:rPr>
          <w:t>obtain coverage data using NAS</w:t>
        </w:r>
      </w:ins>
    </w:p>
    <w:p w14:paraId="6C6BD9A9" w14:textId="3E9FFA0D" w:rsidR="00E02A79" w:rsidRPr="00765980" w:rsidRDefault="00E02A79" w:rsidP="00E02A79">
      <w:pPr>
        <w:overflowPunct w:val="0"/>
        <w:autoSpaceDE w:val="0"/>
        <w:autoSpaceDN w:val="0"/>
        <w:adjustRightInd w:val="0"/>
        <w:ind w:left="568" w:hanging="284"/>
        <w:textAlignment w:val="baseline"/>
        <w:rPr>
          <w:ins w:id="551" w:author="QCOM" w:date="2022-07-14T21:19:00Z"/>
          <w:rFonts w:eastAsia="DengXian"/>
          <w:lang w:eastAsia="zh-CN"/>
        </w:rPr>
      </w:pPr>
      <w:ins w:id="552" w:author="QCOM" w:date="2022-07-14T21:19:00Z">
        <w:r w:rsidRPr="00765980">
          <w:rPr>
            <w:rFonts w:eastAsia="DengXian"/>
            <w:lang w:eastAsia="zh-CN"/>
          </w:rPr>
          <w:t>1.</w:t>
        </w:r>
        <w:r w:rsidRPr="00765980">
          <w:rPr>
            <w:rFonts w:eastAsia="DengXian"/>
            <w:lang w:eastAsia="zh-CN"/>
          </w:rPr>
          <w:tab/>
          <w:t xml:space="preserve">The UE sends a Registration Request to the serving AMF (e.g. for an initial registration, periodic </w:t>
        </w:r>
        <w:proofErr w:type="gramStart"/>
        <w:r w:rsidRPr="00765980">
          <w:rPr>
            <w:rFonts w:eastAsia="DengXian"/>
            <w:lang w:eastAsia="zh-CN"/>
          </w:rPr>
          <w:t>registration</w:t>
        </w:r>
        <w:proofErr w:type="gramEnd"/>
        <w:r w:rsidRPr="00765980">
          <w:rPr>
            <w:rFonts w:eastAsia="DengXian"/>
            <w:lang w:eastAsia="zh-CN"/>
          </w:rPr>
          <w:t xml:space="preserve"> or registration update) and includes a request for provision of coverage data. </w:t>
        </w:r>
        <w:r>
          <w:rPr>
            <w:rFonts w:eastAsia="DengXian"/>
            <w:lang w:eastAsia="zh-CN"/>
          </w:rPr>
          <w:t>A</w:t>
        </w:r>
        <w:r w:rsidRPr="00765980">
          <w:rPr>
            <w:rFonts w:eastAsia="DengXian"/>
            <w:lang w:eastAsia="zh-CN"/>
          </w:rPr>
          <w:t xml:space="preserve">dditional parameters </w:t>
        </w:r>
        <w:r>
          <w:rPr>
            <w:rFonts w:eastAsia="DengXian"/>
            <w:lang w:eastAsia="zh-CN"/>
          </w:rPr>
          <w:t xml:space="preserve">can </w:t>
        </w:r>
        <w:r w:rsidRPr="00765980">
          <w:rPr>
            <w:rFonts w:eastAsia="DengXian"/>
            <w:lang w:eastAsia="zh-CN"/>
          </w:rPr>
          <w:t>be included to indicate applicable location(s)</w:t>
        </w:r>
        <w:r>
          <w:rPr>
            <w:rFonts w:eastAsia="DengXian"/>
            <w:lang w:eastAsia="zh-CN"/>
          </w:rPr>
          <w:t xml:space="preserve">, </w:t>
        </w:r>
        <w:proofErr w:type="gramStart"/>
        <w:r>
          <w:rPr>
            <w:rFonts w:eastAsia="DengXian"/>
            <w:lang w:eastAsia="zh-CN"/>
          </w:rPr>
          <w:t>times</w:t>
        </w:r>
        <w:proofErr w:type="gramEnd"/>
        <w:r>
          <w:rPr>
            <w:rFonts w:eastAsia="DengXian"/>
            <w:lang w:eastAsia="zh-CN"/>
          </w:rPr>
          <w:t xml:space="preserve"> and satellite RATs</w:t>
        </w:r>
        <w:r w:rsidRPr="00765980">
          <w:rPr>
            <w:rFonts w:eastAsia="DengXian"/>
            <w:lang w:eastAsia="zh-CN"/>
          </w:rPr>
          <w:t>.</w:t>
        </w:r>
      </w:ins>
    </w:p>
    <w:p w14:paraId="4B8CD20F" w14:textId="0B472FC3" w:rsidR="00E02A79" w:rsidRPr="00765980" w:rsidRDefault="00E02A79" w:rsidP="00A65D32">
      <w:pPr>
        <w:overflowPunct w:val="0"/>
        <w:autoSpaceDE w:val="0"/>
        <w:autoSpaceDN w:val="0"/>
        <w:adjustRightInd w:val="0"/>
        <w:ind w:left="568" w:hanging="284"/>
        <w:textAlignment w:val="baseline"/>
        <w:rPr>
          <w:ins w:id="553" w:author="QCOM" w:date="2022-07-14T21:19:00Z"/>
          <w:rFonts w:eastAsia="DengXian"/>
          <w:lang w:eastAsia="zh-CN"/>
        </w:rPr>
      </w:pPr>
      <w:ins w:id="554" w:author="QCOM" w:date="2022-07-14T21:19:00Z">
        <w:r w:rsidRPr="00765980">
          <w:rPr>
            <w:rFonts w:eastAsia="DengXian"/>
            <w:lang w:eastAsia="zh-CN"/>
          </w:rPr>
          <w:t>2.</w:t>
        </w:r>
        <w:r w:rsidRPr="00765980">
          <w:rPr>
            <w:rFonts w:eastAsia="DengXian"/>
            <w:lang w:eastAsia="zh-CN"/>
          </w:rPr>
          <w:tab/>
          <w:t>The serving AMF may verify the UE subscription to receive coverage data</w:t>
        </w:r>
        <w:r>
          <w:rPr>
            <w:rFonts w:eastAsia="DengXian"/>
            <w:lang w:eastAsia="zh-CN"/>
          </w:rPr>
          <w:t xml:space="preserve"> and whether the requested location(s) can be supported (e.g. are in a country supported by the AMF)</w:t>
        </w:r>
        <w:r w:rsidRPr="00765980">
          <w:rPr>
            <w:rFonts w:eastAsia="DengXian"/>
            <w:lang w:eastAsia="zh-CN"/>
          </w:rPr>
          <w:t>.</w:t>
        </w:r>
      </w:ins>
    </w:p>
    <w:p w14:paraId="2BF5FA1A" w14:textId="0A7148D5" w:rsidR="003257F8" w:rsidRDefault="003257F8" w:rsidP="00E02A79">
      <w:pPr>
        <w:overflowPunct w:val="0"/>
        <w:autoSpaceDE w:val="0"/>
        <w:autoSpaceDN w:val="0"/>
        <w:adjustRightInd w:val="0"/>
        <w:ind w:left="568" w:hanging="284"/>
        <w:textAlignment w:val="baseline"/>
        <w:rPr>
          <w:ins w:id="555" w:author="QCOM" w:date="2022-07-14T21:26:00Z"/>
          <w:rFonts w:eastAsia="DengXian"/>
          <w:lang w:eastAsia="zh-CN"/>
        </w:rPr>
      </w:pPr>
      <w:ins w:id="556" w:author="QCOM" w:date="2022-07-14T21:26:00Z">
        <w:r>
          <w:rPr>
            <w:rFonts w:eastAsia="DengXian"/>
            <w:lang w:eastAsia="zh-CN"/>
          </w:rPr>
          <w:t>3</w:t>
        </w:r>
      </w:ins>
      <w:ins w:id="557" w:author="QCOM" w:date="2022-07-14T21:19:00Z">
        <w:r w:rsidR="00E02A79" w:rsidRPr="00765980">
          <w:rPr>
            <w:rFonts w:eastAsia="DengXian"/>
            <w:lang w:eastAsia="zh-CN"/>
          </w:rPr>
          <w:t>.</w:t>
        </w:r>
        <w:r w:rsidR="00E02A79" w:rsidRPr="00765980">
          <w:rPr>
            <w:rFonts w:eastAsia="DengXian"/>
            <w:lang w:eastAsia="zh-CN"/>
          </w:rPr>
          <w:tab/>
          <w:t xml:space="preserve">The AMF returns the </w:t>
        </w:r>
        <w:r w:rsidR="00E02A79">
          <w:rPr>
            <w:rFonts w:eastAsia="DengXian"/>
            <w:lang w:eastAsia="zh-CN"/>
          </w:rPr>
          <w:t xml:space="preserve">coverage </w:t>
        </w:r>
      </w:ins>
      <w:ins w:id="558" w:author="QCOM" w:date="2022-07-14T21:21:00Z">
        <w:r w:rsidR="00A65D32">
          <w:rPr>
            <w:rFonts w:eastAsia="DengXian"/>
            <w:lang w:eastAsia="zh-CN"/>
          </w:rPr>
          <w:t xml:space="preserve">data </w:t>
        </w:r>
      </w:ins>
      <w:ins w:id="559" w:author="QCOM" w:date="2022-07-14T21:19:00Z">
        <w:r w:rsidR="00E02A79" w:rsidRPr="00765980">
          <w:rPr>
            <w:rFonts w:eastAsia="DengXian"/>
            <w:lang w:eastAsia="zh-CN"/>
          </w:rPr>
          <w:t>in the Registration Accept.</w:t>
        </w:r>
      </w:ins>
      <w:ins w:id="560" w:author="QCOM" w:date="2022-07-14T21:21:00Z">
        <w:r w:rsidR="00A65D32">
          <w:rPr>
            <w:rFonts w:eastAsia="DengXian"/>
            <w:lang w:eastAsia="zh-CN"/>
          </w:rPr>
          <w:t xml:space="preserve"> The AMF may </w:t>
        </w:r>
      </w:ins>
      <w:ins w:id="561" w:author="QCOM" w:date="2022-07-14T21:22:00Z">
        <w:r w:rsidR="00A65D32">
          <w:rPr>
            <w:rFonts w:eastAsia="DengXian"/>
            <w:lang w:eastAsia="zh-CN"/>
          </w:rPr>
          <w:t>obtain the coverage data from pre-configured data in the AMF wh</w:t>
        </w:r>
      </w:ins>
      <w:ins w:id="562" w:author="QCOM" w:date="2022-07-14T21:23:00Z">
        <w:r w:rsidR="00A65D32">
          <w:rPr>
            <w:rFonts w:eastAsia="DengXian"/>
            <w:lang w:eastAsia="zh-CN"/>
          </w:rPr>
          <w:t>ich may not need any AMF interpretation if coverage da</w:t>
        </w:r>
      </w:ins>
      <w:ins w:id="563" w:author="QCOM" w:date="2022-07-14T21:24:00Z">
        <w:r w:rsidR="00A65D32">
          <w:rPr>
            <w:rFonts w:eastAsia="DengXian"/>
            <w:lang w:eastAsia="zh-CN"/>
          </w:rPr>
          <w:t xml:space="preserve">ta is configured for a </w:t>
        </w:r>
      </w:ins>
      <w:ins w:id="564" w:author="QCOM" w:date="2022-07-14T21:26:00Z">
        <w:r>
          <w:rPr>
            <w:rFonts w:eastAsia="DengXian"/>
            <w:lang w:eastAsia="zh-CN"/>
          </w:rPr>
          <w:t xml:space="preserve">limited </w:t>
        </w:r>
      </w:ins>
      <w:ins w:id="565" w:author="QCOM" w:date="2022-07-14T21:24:00Z">
        <w:r w:rsidR="00A65D32">
          <w:rPr>
            <w:rFonts w:eastAsia="DengXian"/>
            <w:lang w:eastAsia="zh-CN"/>
          </w:rPr>
          <w:t xml:space="preserve">set of locations </w:t>
        </w:r>
      </w:ins>
      <w:ins w:id="566" w:author="QCOM" w:date="2022-07-14T21:25:00Z">
        <w:r w:rsidR="00A65D32">
          <w:rPr>
            <w:rFonts w:eastAsia="DengXian"/>
            <w:lang w:eastAsia="zh-CN"/>
          </w:rPr>
          <w:t xml:space="preserve">and </w:t>
        </w:r>
      </w:ins>
      <w:ins w:id="567" w:author="QCOM" w:date="2022-07-14T21:26:00Z">
        <w:r>
          <w:rPr>
            <w:rFonts w:eastAsia="DengXian"/>
            <w:lang w:eastAsia="zh-CN"/>
          </w:rPr>
          <w:t xml:space="preserve">a </w:t>
        </w:r>
      </w:ins>
      <w:ins w:id="568" w:author="QCOM" w:date="2022-07-14T21:25:00Z">
        <w:r w:rsidR="00A65D32">
          <w:rPr>
            <w:rFonts w:eastAsia="DengXian"/>
            <w:lang w:eastAsia="zh-CN"/>
          </w:rPr>
          <w:t>small set of alternative durations</w:t>
        </w:r>
      </w:ins>
      <w:ins w:id="569" w:author="QCOM" w:date="2022-07-14T21:26:00Z">
        <w:r>
          <w:rPr>
            <w:rFonts w:eastAsia="DengXian"/>
            <w:lang w:eastAsia="zh-CN"/>
          </w:rPr>
          <w:t>.</w:t>
        </w:r>
      </w:ins>
      <w:ins w:id="570" w:author="QCOM" w:date="2022-07-15T20:17:00Z">
        <w:r w:rsidR="006C4844">
          <w:rPr>
            <w:rFonts w:eastAsia="DengXian"/>
            <w:lang w:eastAsia="zh-CN"/>
          </w:rPr>
          <w:t xml:space="preserve"> Alternatively, the </w:t>
        </w:r>
      </w:ins>
      <w:ins w:id="571" w:author="QCOM" w:date="2022-07-15T20:18:00Z">
        <w:r w:rsidR="006C4844">
          <w:rPr>
            <w:rFonts w:eastAsia="DengXian"/>
            <w:lang w:eastAsia="zh-CN"/>
          </w:rPr>
          <w:t xml:space="preserve">AMF could send on the </w:t>
        </w:r>
      </w:ins>
      <w:ins w:id="572" w:author="QCOM" w:date="2022-07-15T20:19:00Z">
        <w:r w:rsidR="006C4844">
          <w:rPr>
            <w:rFonts w:eastAsia="DengXian"/>
            <w:lang w:eastAsia="zh-CN"/>
          </w:rPr>
          <w:t xml:space="preserve">UE </w:t>
        </w:r>
      </w:ins>
      <w:ins w:id="573" w:author="QCOM" w:date="2022-07-15T20:18:00Z">
        <w:r w:rsidR="006C4844">
          <w:rPr>
            <w:rFonts w:eastAsia="DengXian"/>
            <w:lang w:eastAsia="zh-CN"/>
          </w:rPr>
          <w:t>request to another server (e.g. using a procedure similar to that in Figure 6.15.</w:t>
        </w:r>
      </w:ins>
      <w:ins w:id="574" w:author="QCOM-r01" w:date="2022-08-23T01:42:00Z">
        <w:r w:rsidR="00E864DE">
          <w:rPr>
            <w:rFonts w:eastAsia="DengXian"/>
            <w:lang w:eastAsia="zh-CN"/>
          </w:rPr>
          <w:t>2</w:t>
        </w:r>
      </w:ins>
      <w:ins w:id="575" w:author="QCOM" w:date="2022-08-05T22:54:00Z">
        <w:del w:id="576" w:author="QCOM-r01" w:date="2022-08-23T01:42:00Z">
          <w:r w:rsidR="0080031C" w:rsidDel="00E864DE">
            <w:rPr>
              <w:rFonts w:eastAsia="DengXian"/>
              <w:lang w:eastAsia="zh-CN"/>
            </w:rPr>
            <w:delText>1</w:delText>
          </w:r>
        </w:del>
      </w:ins>
      <w:ins w:id="577" w:author="QCOM" w:date="2022-07-15T20:18:00Z">
        <w:r w:rsidR="006C4844">
          <w:rPr>
            <w:rFonts w:eastAsia="DengXian"/>
            <w:lang w:eastAsia="zh-CN"/>
          </w:rPr>
          <w:t>.</w:t>
        </w:r>
      </w:ins>
      <w:ins w:id="578" w:author="QCOM-r01" w:date="2022-08-23T01:42:00Z">
        <w:r w:rsidR="00E864DE">
          <w:rPr>
            <w:rFonts w:eastAsia="DengXian"/>
            <w:lang w:eastAsia="zh-CN"/>
          </w:rPr>
          <w:t>1</w:t>
        </w:r>
      </w:ins>
      <w:ins w:id="579" w:author="QCOM" w:date="2022-07-15T20:18:00Z">
        <w:del w:id="580" w:author="QCOM-r01" w:date="2022-08-23T01:42:00Z">
          <w:r w:rsidR="006C4844" w:rsidDel="00E864DE">
            <w:rPr>
              <w:rFonts w:eastAsia="DengXian"/>
              <w:lang w:eastAsia="zh-CN"/>
            </w:rPr>
            <w:delText>2</w:delText>
          </w:r>
        </w:del>
        <w:r w:rsidR="006C4844">
          <w:rPr>
            <w:rFonts w:eastAsia="DengXian"/>
            <w:lang w:eastAsia="zh-CN"/>
          </w:rPr>
          <w:t>-2)</w:t>
        </w:r>
      </w:ins>
      <w:ins w:id="581" w:author="QCOM" w:date="2022-07-15T20:19:00Z">
        <w:r w:rsidR="006C4844">
          <w:rPr>
            <w:rFonts w:eastAsia="DengXian"/>
            <w:lang w:eastAsia="zh-CN"/>
          </w:rPr>
          <w:t xml:space="preserve"> and </w:t>
        </w:r>
      </w:ins>
      <w:ins w:id="582" w:author="QCOM" w:date="2022-07-15T20:20:00Z">
        <w:r w:rsidR="006C4844">
          <w:rPr>
            <w:rFonts w:eastAsia="DengXian"/>
            <w:lang w:eastAsia="zh-CN"/>
          </w:rPr>
          <w:t>include returned coverage data at step 3</w:t>
        </w:r>
      </w:ins>
      <w:ins w:id="583" w:author="QCOM" w:date="2022-07-15T20:19:00Z">
        <w:r w:rsidR="006C4844">
          <w:rPr>
            <w:rFonts w:eastAsia="DengXian"/>
            <w:lang w:eastAsia="zh-CN"/>
          </w:rPr>
          <w:t xml:space="preserve">, though </w:t>
        </w:r>
      </w:ins>
      <w:ins w:id="584" w:author="QCOM" w:date="2022-07-15T20:21:00Z">
        <w:r w:rsidR="006C4844">
          <w:rPr>
            <w:rFonts w:eastAsia="DengXian"/>
            <w:lang w:eastAsia="zh-CN"/>
          </w:rPr>
          <w:t xml:space="preserve">this </w:t>
        </w:r>
      </w:ins>
      <w:ins w:id="585" w:author="QCOM" w:date="2022-07-15T20:20:00Z">
        <w:r w:rsidR="006C4844">
          <w:rPr>
            <w:rFonts w:eastAsia="DengXian"/>
            <w:lang w:eastAsia="zh-CN"/>
          </w:rPr>
          <w:t xml:space="preserve">would </w:t>
        </w:r>
      </w:ins>
      <w:ins w:id="586" w:author="QCOM" w:date="2022-07-15T20:19:00Z">
        <w:r w:rsidR="006C4844">
          <w:rPr>
            <w:rFonts w:eastAsia="DengXian"/>
            <w:lang w:eastAsia="zh-CN"/>
          </w:rPr>
          <w:t>be out of scope of 3GPP.</w:t>
        </w:r>
      </w:ins>
    </w:p>
    <w:p w14:paraId="2706E6F0" w14:textId="566D05CF" w:rsidR="00E02A79" w:rsidRPr="00765980" w:rsidRDefault="003257F8">
      <w:pPr>
        <w:overflowPunct w:val="0"/>
        <w:autoSpaceDE w:val="0"/>
        <w:autoSpaceDN w:val="0"/>
        <w:adjustRightInd w:val="0"/>
        <w:textAlignment w:val="baseline"/>
        <w:rPr>
          <w:ins w:id="587" w:author="QCOM" w:date="2022-07-14T21:19:00Z"/>
          <w:rFonts w:eastAsia="DengXian"/>
          <w:lang w:eastAsia="zh-CN"/>
        </w:rPr>
        <w:pPrChange w:id="588" w:author="QCOM" w:date="2022-07-14T21:26:00Z">
          <w:pPr>
            <w:overflowPunct w:val="0"/>
            <w:autoSpaceDE w:val="0"/>
            <w:autoSpaceDN w:val="0"/>
            <w:adjustRightInd w:val="0"/>
            <w:ind w:left="568" w:hanging="284"/>
            <w:textAlignment w:val="baseline"/>
          </w:pPr>
        </w:pPrChange>
      </w:pPr>
      <w:ins w:id="589" w:author="QCOM" w:date="2022-07-14T21:28:00Z">
        <w:r>
          <w:rPr>
            <w:rFonts w:eastAsia="DengXian"/>
            <w:lang w:eastAsia="zh-CN"/>
          </w:rPr>
          <w:t>The p</w:t>
        </w:r>
      </w:ins>
      <w:ins w:id="590" w:author="QCOM" w:date="2022-07-14T21:29:00Z">
        <w:r>
          <w:rPr>
            <w:rFonts w:eastAsia="DengXian"/>
            <w:lang w:eastAsia="zh-CN"/>
          </w:rPr>
          <w:t xml:space="preserve">rocedure shown in </w:t>
        </w:r>
        <w:r w:rsidRPr="003257F8">
          <w:rPr>
            <w:rFonts w:eastAsia="DengXian"/>
            <w:lang w:eastAsia="zh-CN"/>
          </w:rPr>
          <w:t>Figure 6.15.2.2-1</w:t>
        </w:r>
        <w:r>
          <w:rPr>
            <w:rFonts w:eastAsia="DengXian"/>
            <w:lang w:eastAsia="zh-CN"/>
          </w:rPr>
          <w:t xml:space="preserve"> is identical to the procedure shown in </w:t>
        </w:r>
        <w:r w:rsidRPr="003257F8">
          <w:rPr>
            <w:rFonts w:eastAsia="DengXian"/>
            <w:lang w:eastAsia="zh-CN"/>
          </w:rPr>
          <w:t>Figure 6.15.2.</w:t>
        </w:r>
        <w:r>
          <w:rPr>
            <w:rFonts w:eastAsia="DengXian"/>
            <w:lang w:eastAsia="zh-CN"/>
          </w:rPr>
          <w:t>1</w:t>
        </w:r>
        <w:r w:rsidRPr="003257F8">
          <w:rPr>
            <w:rFonts w:eastAsia="DengXian"/>
            <w:lang w:eastAsia="zh-CN"/>
          </w:rPr>
          <w:t>-1</w:t>
        </w:r>
        <w:r>
          <w:rPr>
            <w:rFonts w:eastAsia="DengXian"/>
            <w:lang w:eastAsia="zh-CN"/>
          </w:rPr>
          <w:t xml:space="preserve"> except for returning coverage data instead </w:t>
        </w:r>
      </w:ins>
      <w:ins w:id="591" w:author="QCOM" w:date="2022-07-14T21:30:00Z">
        <w:r>
          <w:rPr>
            <w:rFonts w:eastAsia="DengXian"/>
            <w:lang w:eastAsia="zh-CN"/>
          </w:rPr>
          <w:t xml:space="preserve">of </w:t>
        </w:r>
      </w:ins>
      <w:ins w:id="592" w:author="QCOM" w:date="2022-07-14T21:48:00Z">
        <w:r w:rsidR="00CE737B">
          <w:rPr>
            <w:rFonts w:eastAsia="DengXian"/>
            <w:lang w:eastAsia="zh-CN"/>
          </w:rPr>
          <w:t xml:space="preserve">authorization data. That would allow an RPLMN to support either procedure or both procedures </w:t>
        </w:r>
      </w:ins>
      <w:ins w:id="593" w:author="QCOM" w:date="2022-07-14T21:49:00Z">
        <w:r w:rsidR="00CE737B">
          <w:rPr>
            <w:rFonts w:eastAsia="DengXian"/>
            <w:lang w:eastAsia="zh-CN"/>
          </w:rPr>
          <w:t>based on a common request/response from/to the UE. For example, a UE could i</w:t>
        </w:r>
      </w:ins>
      <w:ins w:id="594" w:author="QCOM" w:date="2022-07-14T21:50:00Z">
        <w:r w:rsidR="00CE737B">
          <w:rPr>
            <w:rFonts w:eastAsia="DengXian"/>
            <w:lang w:eastAsia="zh-CN"/>
          </w:rPr>
          <w:t>n</w:t>
        </w:r>
      </w:ins>
      <w:ins w:id="595" w:author="QCOM" w:date="2022-07-14T21:49:00Z">
        <w:r w:rsidR="00CE737B">
          <w:rPr>
            <w:rFonts w:eastAsia="DengXian"/>
            <w:lang w:eastAsia="zh-CN"/>
          </w:rPr>
          <w:t xml:space="preserve">dicate </w:t>
        </w:r>
      </w:ins>
      <w:ins w:id="596" w:author="QCOM" w:date="2022-07-14T21:50:00Z">
        <w:r w:rsidR="00CE737B">
          <w:rPr>
            <w:rFonts w:eastAsia="DengXian"/>
            <w:lang w:eastAsia="zh-CN"/>
          </w:rPr>
          <w:t xml:space="preserve">in a NAS Registration </w:t>
        </w:r>
      </w:ins>
      <w:ins w:id="597" w:author="QCOM" w:date="2022-07-14T22:10:00Z">
        <w:r w:rsidR="00BC32B0">
          <w:rPr>
            <w:rFonts w:eastAsia="DengXian"/>
            <w:lang w:eastAsia="zh-CN"/>
          </w:rPr>
          <w:t xml:space="preserve">Request </w:t>
        </w:r>
      </w:ins>
      <w:ins w:id="598" w:author="QCOM" w:date="2022-07-14T21:50:00Z">
        <w:r w:rsidR="00CE737B">
          <w:rPr>
            <w:rFonts w:eastAsia="DengXian"/>
            <w:lang w:eastAsia="zh-CN"/>
          </w:rPr>
          <w:t xml:space="preserve">which procedure(s) the UE supports and then the AMF can attempt </w:t>
        </w:r>
      </w:ins>
      <w:ins w:id="599" w:author="QCOM" w:date="2022-07-14T21:52:00Z">
        <w:r w:rsidR="00485E60">
          <w:rPr>
            <w:rFonts w:eastAsia="DengXian"/>
            <w:lang w:eastAsia="zh-CN"/>
          </w:rPr>
          <w:t>to</w:t>
        </w:r>
      </w:ins>
      <w:ins w:id="600" w:author="QCOM" w:date="2022-07-14T21:53:00Z">
        <w:r w:rsidR="00485E60">
          <w:rPr>
            <w:rFonts w:eastAsia="DengXian"/>
            <w:lang w:eastAsia="zh-CN"/>
          </w:rPr>
          <w:t xml:space="preserve"> </w:t>
        </w:r>
      </w:ins>
      <w:ins w:id="601" w:author="QCOM" w:date="2022-07-14T21:52:00Z">
        <w:r w:rsidR="00485E60">
          <w:rPr>
            <w:rFonts w:eastAsia="DengXian"/>
            <w:lang w:eastAsia="zh-CN"/>
          </w:rPr>
          <w:t xml:space="preserve">match </w:t>
        </w:r>
      </w:ins>
      <w:ins w:id="602" w:author="QCOM" w:date="2022-07-14T21:50:00Z">
        <w:r w:rsidR="00CE737B">
          <w:rPr>
            <w:rFonts w:eastAsia="DengXian"/>
            <w:lang w:eastAsia="zh-CN"/>
          </w:rPr>
          <w:t>the UE suppor</w:t>
        </w:r>
      </w:ins>
      <w:ins w:id="603" w:author="QCOM" w:date="2022-07-14T21:51:00Z">
        <w:r w:rsidR="00CE737B">
          <w:rPr>
            <w:rFonts w:eastAsia="DengXian"/>
            <w:lang w:eastAsia="zh-CN"/>
          </w:rPr>
          <w:t xml:space="preserve">t. Conflict will arise only when the UE and AMF </w:t>
        </w:r>
        <w:r w:rsidR="00485E60">
          <w:rPr>
            <w:rFonts w:eastAsia="DengXian"/>
            <w:lang w:eastAsia="zh-CN"/>
          </w:rPr>
          <w:t xml:space="preserve">each support </w:t>
        </w:r>
      </w:ins>
      <w:ins w:id="604" w:author="QCOM" w:date="2022-07-14T22:11:00Z">
        <w:r w:rsidR="00BC32B0">
          <w:rPr>
            <w:rFonts w:eastAsia="DengXian"/>
            <w:lang w:eastAsia="zh-CN"/>
          </w:rPr>
          <w:t xml:space="preserve">only </w:t>
        </w:r>
      </w:ins>
      <w:ins w:id="605" w:author="QCOM" w:date="2022-07-14T21:51:00Z">
        <w:r w:rsidR="00485E60">
          <w:rPr>
            <w:rFonts w:eastAsia="DengXian"/>
            <w:lang w:eastAsia="zh-CN"/>
          </w:rPr>
          <w:t xml:space="preserve">one procedure </w:t>
        </w:r>
      </w:ins>
      <w:ins w:id="606" w:author="QCOM" w:date="2022-07-14T22:11:00Z">
        <w:r w:rsidR="00BC32B0">
          <w:rPr>
            <w:rFonts w:eastAsia="DengXian"/>
            <w:lang w:eastAsia="zh-CN"/>
          </w:rPr>
          <w:t xml:space="preserve">that is different </w:t>
        </w:r>
      </w:ins>
      <w:ins w:id="607" w:author="QCOM" w:date="2022-07-14T21:53:00Z">
        <w:r w:rsidR="00485E60">
          <w:rPr>
            <w:rFonts w:eastAsia="DengXian"/>
            <w:lang w:eastAsia="zh-CN"/>
          </w:rPr>
          <w:t xml:space="preserve">from </w:t>
        </w:r>
      </w:ins>
      <w:ins w:id="608" w:author="QCOM" w:date="2022-07-14T22:11:00Z">
        <w:r w:rsidR="00F0011A">
          <w:rPr>
            <w:rFonts w:eastAsia="DengXian"/>
            <w:lang w:eastAsia="zh-CN"/>
          </w:rPr>
          <w:t xml:space="preserve">the </w:t>
        </w:r>
      </w:ins>
      <w:ins w:id="609" w:author="QCOM" w:date="2022-07-14T21:53:00Z">
        <w:r w:rsidR="00485E60">
          <w:rPr>
            <w:rFonts w:eastAsia="DengXian"/>
            <w:lang w:eastAsia="zh-CN"/>
          </w:rPr>
          <w:t xml:space="preserve">other. </w:t>
        </w:r>
      </w:ins>
      <w:ins w:id="610" w:author="QCOM" w:date="2022-07-14T21:54:00Z">
        <w:r w:rsidR="00485E60">
          <w:rPr>
            <w:rFonts w:eastAsia="DengXian"/>
            <w:lang w:eastAsia="zh-CN"/>
          </w:rPr>
          <w:t>That can be avoided if one of the procedures is defined as a common default.</w:t>
        </w:r>
      </w:ins>
    </w:p>
    <w:p w14:paraId="23929C80" w14:textId="1E25EA00" w:rsidR="00765980" w:rsidRPr="00765980" w:rsidDel="00DF5E52" w:rsidRDefault="00765980">
      <w:pPr>
        <w:keepLines/>
        <w:overflowPunct w:val="0"/>
        <w:autoSpaceDE w:val="0"/>
        <w:autoSpaceDN w:val="0"/>
        <w:adjustRightInd w:val="0"/>
        <w:textAlignment w:val="baseline"/>
        <w:rPr>
          <w:del w:id="611" w:author="QCOM" w:date="2022-07-15T21:19:00Z"/>
          <w:rFonts w:eastAsia="Times New Roman"/>
          <w:color w:val="FF0000"/>
          <w:lang w:eastAsia="en-GB"/>
        </w:rPr>
        <w:pPrChange w:id="612" w:author="QCOM" w:date="2022-07-14T21:18:00Z">
          <w:pPr>
            <w:keepLines/>
            <w:overflowPunct w:val="0"/>
            <w:autoSpaceDE w:val="0"/>
            <w:autoSpaceDN w:val="0"/>
            <w:adjustRightInd w:val="0"/>
            <w:ind w:left="1418" w:hanging="1134"/>
            <w:textAlignment w:val="baseline"/>
          </w:pPr>
        </w:pPrChange>
      </w:pPr>
    </w:p>
    <w:p w14:paraId="4A8AA14F" w14:textId="1B62CD08" w:rsidR="00765980" w:rsidRPr="00765980" w:rsidRDefault="00765980" w:rsidP="0076598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13" w:name="_Toc104439746"/>
      <w:r w:rsidRPr="00765980">
        <w:rPr>
          <w:rFonts w:ascii="Arial" w:eastAsia="Times New Roman" w:hAnsi="Arial"/>
          <w:sz w:val="24"/>
          <w:lang w:eastAsia="en-GB"/>
        </w:rPr>
        <w:t>6.15.2.</w:t>
      </w:r>
      <w:ins w:id="614" w:author="QCOM" w:date="2022-07-14T22:11:00Z">
        <w:r w:rsidR="00F0011A">
          <w:rPr>
            <w:rFonts w:ascii="Arial" w:eastAsia="Times New Roman" w:hAnsi="Arial"/>
            <w:sz w:val="24"/>
            <w:lang w:eastAsia="en-GB"/>
          </w:rPr>
          <w:t>3</w:t>
        </w:r>
      </w:ins>
      <w:del w:id="615" w:author="QCOM" w:date="2022-07-14T22:11:00Z">
        <w:r w:rsidRPr="00765980" w:rsidDel="00F0011A">
          <w:rPr>
            <w:rFonts w:ascii="Arial" w:eastAsia="Times New Roman" w:hAnsi="Arial"/>
            <w:sz w:val="24"/>
            <w:lang w:eastAsia="en-GB"/>
          </w:rPr>
          <w:delText>2</w:delText>
        </w:r>
      </w:del>
      <w:r w:rsidRPr="00765980">
        <w:rPr>
          <w:rFonts w:ascii="Arial" w:eastAsia="Times New Roman" w:hAnsi="Arial"/>
          <w:sz w:val="24"/>
          <w:lang w:eastAsia="en-GB"/>
        </w:rPr>
        <w:tab/>
        <w:t>Obtaining Coverage Data using an DCAF and NWDAF</w:t>
      </w:r>
      <w:bookmarkEnd w:id="613"/>
    </w:p>
    <w:p w14:paraId="435B2020" w14:textId="77777777" w:rsidR="00765980" w:rsidRPr="00765980" w:rsidRDefault="00765980" w:rsidP="00765980">
      <w:pPr>
        <w:keepLines/>
        <w:overflowPunct w:val="0"/>
        <w:autoSpaceDE w:val="0"/>
        <w:autoSpaceDN w:val="0"/>
        <w:adjustRightInd w:val="0"/>
        <w:ind w:left="1418" w:hanging="1134"/>
        <w:textAlignment w:val="baseline"/>
        <w:rPr>
          <w:rFonts w:eastAsia="Times New Roman"/>
          <w:color w:val="FF0000"/>
          <w:lang w:eastAsia="en-GB"/>
        </w:rPr>
      </w:pPr>
      <w:r w:rsidRPr="00765980">
        <w:rPr>
          <w:rFonts w:eastAsia="Times New Roman"/>
          <w:color w:val="FF0000"/>
          <w:lang w:eastAsia="en-GB"/>
        </w:rPr>
        <w:t>Editor's note:</w:t>
      </w:r>
      <w:r w:rsidRPr="00765980">
        <w:rPr>
          <w:rFonts w:eastAsia="Times New Roman"/>
          <w:color w:val="FF0000"/>
          <w:lang w:eastAsia="en-GB"/>
        </w:rPr>
        <w:tab/>
        <w:t>The details of these procedures are FFS.</w:t>
      </w:r>
    </w:p>
    <w:p w14:paraId="19EC4FF5" w14:textId="00BAE289"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This procedure is an alternative to the procedure</w:t>
      </w:r>
      <w:ins w:id="616" w:author="QCOM" w:date="2022-07-14T22:12:00Z">
        <w:r w:rsidR="00F0011A">
          <w:rPr>
            <w:rFonts w:eastAsia="Times New Roman"/>
            <w:lang w:eastAsia="en-GB"/>
          </w:rPr>
          <w:t>s</w:t>
        </w:r>
      </w:ins>
      <w:r w:rsidRPr="00765980">
        <w:rPr>
          <w:rFonts w:eastAsia="Times New Roman"/>
          <w:lang w:eastAsia="en-GB"/>
        </w:rPr>
        <w:t xml:space="preserve"> in clause </w:t>
      </w:r>
      <w:r w:rsidRPr="00765980">
        <w:rPr>
          <w:rFonts w:eastAsia="Times New Roman"/>
          <w:highlight w:val="green"/>
          <w:lang w:eastAsia="en-GB"/>
        </w:rPr>
        <w:t>6.</w:t>
      </w:r>
      <w:ins w:id="617" w:author="QCOM" w:date="2022-07-14T22:12:00Z">
        <w:r w:rsidR="00F0011A">
          <w:rPr>
            <w:rFonts w:eastAsia="Times New Roman"/>
            <w:highlight w:val="green"/>
            <w:lang w:eastAsia="en-GB"/>
          </w:rPr>
          <w:t>15</w:t>
        </w:r>
      </w:ins>
      <w:del w:id="618" w:author="QCOM" w:date="2022-07-14T22:12:00Z">
        <w:r w:rsidRPr="00765980" w:rsidDel="00F0011A">
          <w:rPr>
            <w:rFonts w:eastAsia="Times New Roman"/>
            <w:highlight w:val="green"/>
            <w:lang w:eastAsia="en-GB"/>
          </w:rPr>
          <w:delText>X</w:delText>
        </w:r>
      </w:del>
      <w:r w:rsidRPr="00765980">
        <w:rPr>
          <w:rFonts w:eastAsia="Times New Roman"/>
          <w:highlight w:val="green"/>
          <w:lang w:eastAsia="en-GB"/>
        </w:rPr>
        <w:t>.2.1</w:t>
      </w:r>
      <w:r w:rsidRPr="00765980">
        <w:rPr>
          <w:rFonts w:eastAsia="Times New Roman"/>
          <w:lang w:eastAsia="en-GB"/>
        </w:rPr>
        <w:t xml:space="preserve"> </w:t>
      </w:r>
      <w:ins w:id="619" w:author="QCOM" w:date="2022-07-14T22:12:00Z">
        <w:r w:rsidR="00F0011A">
          <w:rPr>
            <w:rFonts w:eastAsia="Times New Roman"/>
            <w:lang w:eastAsia="en-GB"/>
          </w:rPr>
          <w:t xml:space="preserve">and clause 6.15.2.2 </w:t>
        </w:r>
      </w:ins>
      <w:r w:rsidRPr="00765980">
        <w:rPr>
          <w:rFonts w:eastAsia="Times New Roman"/>
          <w:lang w:eastAsia="en-GB"/>
        </w:rPr>
        <w:t xml:space="preserve">and is </w:t>
      </w:r>
      <w:del w:id="620" w:author="QCOM" w:date="2022-07-14T22:13:00Z">
        <w:r w:rsidRPr="00765980" w:rsidDel="00F0011A">
          <w:rPr>
            <w:rFonts w:eastAsia="Times New Roman"/>
            <w:lang w:eastAsia="en-GB"/>
          </w:rPr>
          <w:delText xml:space="preserve">more </w:delText>
        </w:r>
      </w:del>
      <w:r w:rsidRPr="00765980">
        <w:rPr>
          <w:rFonts w:eastAsia="Times New Roman"/>
          <w:lang w:eastAsia="en-GB"/>
        </w:rPr>
        <w:t xml:space="preserve">focused on PLMN provision of coverage data </w:t>
      </w:r>
      <w:ins w:id="621" w:author="QCOM" w:date="2022-07-14T22:13:00Z">
        <w:r w:rsidR="00F0011A">
          <w:rPr>
            <w:rFonts w:eastAsia="Times New Roman"/>
            <w:lang w:eastAsia="en-GB"/>
          </w:rPr>
          <w:t>without impacting NAS</w:t>
        </w:r>
      </w:ins>
      <w:del w:id="622" w:author="QCOM" w:date="2022-07-14T22:14:00Z">
        <w:r w:rsidRPr="00765980" w:rsidDel="00F0011A">
          <w:rPr>
            <w:rFonts w:eastAsia="Times New Roman"/>
            <w:lang w:eastAsia="en-GB"/>
          </w:rPr>
          <w:delText>rather than provision by a third party like a satellite operator</w:delText>
        </w:r>
      </w:del>
      <w:r w:rsidRPr="00765980">
        <w:rPr>
          <w:rFonts w:eastAsia="Times New Roman"/>
          <w:lang w:eastAsia="en-GB"/>
        </w:rPr>
        <w:t>.</w:t>
      </w:r>
    </w:p>
    <w:p w14:paraId="19C425CD"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 xml:space="preserve">Since Rel-17, the DCAF functionality which is part of the AF was introduced to enable the NWDAF to perform data collection from an Application. Given the communication path between NWDAF and the DCAF has been introduced for data collection, it is </w:t>
      </w:r>
      <w:proofErr w:type="gramStart"/>
      <w:r w:rsidRPr="00765980">
        <w:rPr>
          <w:rFonts w:eastAsia="Times New Roman"/>
          <w:lang w:eastAsia="en-GB"/>
        </w:rPr>
        <w:t>extend</w:t>
      </w:r>
      <w:proofErr w:type="gramEnd"/>
      <w:r w:rsidRPr="00765980">
        <w:rPr>
          <w:rFonts w:eastAsia="Times New Roman"/>
          <w:lang w:eastAsia="en-GB"/>
        </w:rPr>
        <w:t xml:space="preserve"> the existing DCAF/AF functionality and architecture as defined in TS 26.531 [9] to expose network data analytics related to the UE to assist the UE's determination for coverage information.</w:t>
      </w:r>
    </w:p>
    <w:p w14:paraId="14EADB01" w14:textId="77777777" w:rsidR="00765980" w:rsidRPr="00765980" w:rsidRDefault="00765980" w:rsidP="00765980">
      <w:pPr>
        <w:keepLines/>
        <w:overflowPunct w:val="0"/>
        <w:autoSpaceDE w:val="0"/>
        <w:autoSpaceDN w:val="0"/>
        <w:adjustRightInd w:val="0"/>
        <w:ind w:left="1418" w:hanging="1134"/>
        <w:textAlignment w:val="baseline"/>
        <w:rPr>
          <w:rFonts w:eastAsia="Times New Roman"/>
          <w:color w:val="FF0000"/>
          <w:lang w:eastAsia="en-GB"/>
        </w:rPr>
      </w:pPr>
      <w:r w:rsidRPr="00765980">
        <w:rPr>
          <w:rFonts w:eastAsia="Times New Roman"/>
          <w:color w:val="FF0000"/>
          <w:lang w:eastAsia="en-GB"/>
        </w:rPr>
        <w:t>Editor's note:</w:t>
      </w:r>
      <w:r w:rsidRPr="00765980">
        <w:rPr>
          <w:rFonts w:eastAsia="Times New Roman"/>
          <w:color w:val="FF0000"/>
          <w:lang w:eastAsia="en-GB"/>
        </w:rPr>
        <w:tab/>
        <w:t>The feasibility of this clause needs further discussion and to be checked with eNA_Ph3 and SA WG4.</w:t>
      </w:r>
    </w:p>
    <w:p w14:paraId="10E06B51"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The following assumptions are made:</w:t>
      </w:r>
    </w:p>
    <w:p w14:paraId="0C81AD83"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w:t>
      </w:r>
      <w:r w:rsidRPr="00765980">
        <w:rPr>
          <w:rFonts w:eastAsia="DengXian"/>
          <w:lang w:eastAsia="zh-CN"/>
        </w:rPr>
        <w:tab/>
        <w:t>The UE can Subscribe/Request to NWDAF via DCAF to request the information from 5GC (e.g. the Analytics result from the NWDAF).</w:t>
      </w:r>
    </w:p>
    <w:p w14:paraId="65EA3F13"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w:t>
      </w:r>
      <w:r w:rsidRPr="00765980">
        <w:rPr>
          <w:rFonts w:eastAsia="DengXian"/>
          <w:lang w:eastAsia="zh-CN"/>
        </w:rPr>
        <w:tab/>
        <w:t>The communication services and functional architecture between UE and DCAF is in the scope of SA4 and shall be compatible with the existing architecture defined in TS 26.531 [9].</w:t>
      </w:r>
    </w:p>
    <w:p w14:paraId="6682967D"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A user plane data collection from UE application client is in clause 6.2.8 of TS 23.288 [10] in Rel-17. A UE Application is configured the address of DCAF by the Application server. The UE establishes a connection to the DCAF over user plane via a PDU session. The DCAF communicates with the UE and collects data from the UE Application to NWDAF.</w:t>
      </w:r>
    </w:p>
    <w:p w14:paraId="3AD42A67" w14:textId="77777777" w:rsidR="00765980" w:rsidRPr="00765980" w:rsidRDefault="00765980" w:rsidP="00765980">
      <w:pPr>
        <w:keepLines/>
        <w:overflowPunct w:val="0"/>
        <w:autoSpaceDE w:val="0"/>
        <w:autoSpaceDN w:val="0"/>
        <w:adjustRightInd w:val="0"/>
        <w:ind w:left="1418" w:hanging="1134"/>
        <w:textAlignment w:val="baseline"/>
        <w:rPr>
          <w:rFonts w:eastAsia="Times New Roman"/>
          <w:color w:val="FF0000"/>
          <w:lang w:eastAsia="en-GB"/>
        </w:rPr>
      </w:pPr>
      <w:r w:rsidRPr="00765980">
        <w:rPr>
          <w:rFonts w:eastAsia="Times New Roman"/>
          <w:color w:val="FF0000"/>
          <w:lang w:eastAsia="en-GB"/>
        </w:rPr>
        <w:t>Editor's Note:</w:t>
      </w:r>
      <w:r w:rsidRPr="00765980">
        <w:rPr>
          <w:rFonts w:eastAsia="Times New Roman"/>
          <w:color w:val="FF0000"/>
          <w:lang w:eastAsia="en-GB"/>
        </w:rPr>
        <w:tab/>
        <w:t>It is FFS how the Application server determines the address.</w:t>
      </w:r>
    </w:p>
    <w:p w14:paraId="786B87F5"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The same procedure for user plane connection between the UE and DCAF (R2 interface in TS 26.531 [9]) is proposed to be used by the UE to request data exposure from NWDAF.</w:t>
      </w:r>
    </w:p>
    <w:p w14:paraId="504BBA57"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The following information can be exposed to the UE via the support of the DCAF based on network consent acquired by UE:</w:t>
      </w:r>
    </w:p>
    <w:p w14:paraId="04386AA9" w14:textId="77777777" w:rsidR="00765980" w:rsidRPr="00765980" w:rsidRDefault="00765980" w:rsidP="00765980">
      <w:pPr>
        <w:ind w:left="568" w:hanging="284"/>
        <w:rPr>
          <w:rFonts w:eastAsia="DengXian"/>
          <w:lang w:eastAsia="zh-CN"/>
        </w:rPr>
      </w:pPr>
      <w:r w:rsidRPr="00765980">
        <w:rPr>
          <w:rFonts w:eastAsia="DengXian"/>
          <w:lang w:eastAsia="zh-CN"/>
        </w:rPr>
        <w:t>-</w:t>
      </w:r>
      <w:r w:rsidRPr="00765980">
        <w:rPr>
          <w:rFonts w:eastAsia="DengXian"/>
          <w:lang w:eastAsia="zh-CN"/>
        </w:rPr>
        <w:tab/>
        <w:t>Satellite ephemeris from any satellite operators the UE may be able to access.</w:t>
      </w:r>
    </w:p>
    <w:p w14:paraId="03607AB6" w14:textId="77777777" w:rsidR="00765980" w:rsidRPr="00765980" w:rsidRDefault="00765980" w:rsidP="00765980">
      <w:pPr>
        <w:ind w:left="568" w:hanging="284"/>
        <w:rPr>
          <w:rFonts w:eastAsia="DengXian"/>
          <w:lang w:eastAsia="zh-CN"/>
        </w:rPr>
      </w:pPr>
      <w:r w:rsidRPr="00765980">
        <w:rPr>
          <w:rFonts w:eastAsia="DengXian"/>
          <w:lang w:eastAsia="zh-CN"/>
        </w:rPr>
        <w:t>-</w:t>
      </w:r>
      <w:r w:rsidRPr="00765980">
        <w:rPr>
          <w:rFonts w:eastAsia="DengXian"/>
          <w:lang w:eastAsia="zh-CN"/>
        </w:rPr>
        <w:tab/>
        <w:t>Other RAT information the UE may be able to access.</w:t>
      </w:r>
    </w:p>
    <w:p w14:paraId="27505D21" w14:textId="77777777" w:rsidR="00765980" w:rsidRPr="00765980" w:rsidRDefault="00765980" w:rsidP="00765980">
      <w:pPr>
        <w:keepLines/>
        <w:overflowPunct w:val="0"/>
        <w:autoSpaceDE w:val="0"/>
        <w:autoSpaceDN w:val="0"/>
        <w:adjustRightInd w:val="0"/>
        <w:ind w:left="1418" w:hanging="1134"/>
        <w:textAlignment w:val="baseline"/>
        <w:rPr>
          <w:rFonts w:eastAsia="Times New Roman"/>
          <w:color w:val="FF0000"/>
          <w:lang w:eastAsia="en-GB"/>
        </w:rPr>
      </w:pPr>
      <w:r w:rsidRPr="00765980">
        <w:rPr>
          <w:rFonts w:eastAsia="Times New Roman"/>
          <w:color w:val="FF0000"/>
          <w:lang w:eastAsia="en-GB"/>
        </w:rPr>
        <w:t>Editor's note:</w:t>
      </w:r>
      <w:r w:rsidRPr="00765980">
        <w:rPr>
          <w:rFonts w:eastAsia="Times New Roman"/>
          <w:color w:val="FF0000"/>
          <w:lang w:eastAsia="en-GB"/>
        </w:rPr>
        <w:tab/>
        <w:t>How to extend the interaction between UE and DCAF as defined in TS 26.531 [9] to enable UE to subscribe/request information to/from 5GC NF (e.g. NWDAF) via DCAF is in SA WG4 scope.</w:t>
      </w:r>
    </w:p>
    <w:p w14:paraId="511179A1"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The SLA between the operator and an External Provider of the related information to NWDAF further include the Supported Analytics ID list.</w:t>
      </w:r>
    </w:p>
    <w:p w14:paraId="2673E9A2"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The Supported Analytics ID indicates the Analytics outputs that allowed by the operator to expose to the UE. The Supported Analytics ID list will be stored in DCAF.</w:t>
      </w:r>
    </w:p>
    <w:p w14:paraId="47D6C504"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The External Provider will provision the Supported Analytics IDs to UE with means out of scope of 3GPP.</w:t>
      </w:r>
    </w:p>
    <w:p w14:paraId="15510A24" w14:textId="575EE728"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The UE requested data exposure procedure is described in Figure 6.15.2.</w:t>
      </w:r>
      <w:ins w:id="623" w:author="QCOM" w:date="2022-07-14T22:12:00Z">
        <w:r w:rsidR="00F0011A">
          <w:rPr>
            <w:rFonts w:eastAsia="Times New Roman"/>
            <w:lang w:eastAsia="en-GB"/>
          </w:rPr>
          <w:t>3</w:t>
        </w:r>
      </w:ins>
      <w:del w:id="624" w:author="QCOM" w:date="2022-07-14T22:12:00Z">
        <w:r w:rsidRPr="00765980" w:rsidDel="00F0011A">
          <w:rPr>
            <w:rFonts w:eastAsia="Times New Roman"/>
            <w:lang w:eastAsia="en-GB"/>
          </w:rPr>
          <w:delText>2</w:delText>
        </w:r>
      </w:del>
      <w:r w:rsidRPr="00765980">
        <w:rPr>
          <w:rFonts w:eastAsia="Times New Roman"/>
          <w:lang w:eastAsia="en-GB"/>
        </w:rPr>
        <w:t>-1.</w:t>
      </w:r>
    </w:p>
    <w:p w14:paraId="60FEB8D4" w14:textId="77777777" w:rsidR="00765980" w:rsidRPr="00765980" w:rsidRDefault="00765980" w:rsidP="007659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765980">
        <w:rPr>
          <w:rFonts w:ascii="Arial" w:eastAsia="Times New Roman" w:hAnsi="Arial"/>
          <w:b/>
          <w:lang w:eastAsia="en-GB"/>
        </w:rPr>
        <w:object w:dxaOrig="9196" w:dyaOrig="7442" w14:anchorId="5B69DA21">
          <v:shape id="_x0000_i1031" type="#_x0000_t75" style="width:458.9pt;height:372.45pt" o:ole="">
            <v:imagedata r:id="rId24" o:title=""/>
          </v:shape>
          <o:OLEObject Type="Embed" ProgID="Visio.Drawing.15" ShapeID="_x0000_i1031" DrawAspect="Content" ObjectID="_1722724341" r:id="rId25"/>
        </w:object>
      </w:r>
    </w:p>
    <w:p w14:paraId="27058E3C" w14:textId="4450FFE6" w:rsidR="00765980" w:rsidRPr="00765980" w:rsidRDefault="00765980" w:rsidP="00765980">
      <w:pPr>
        <w:keepLines/>
        <w:overflowPunct w:val="0"/>
        <w:autoSpaceDE w:val="0"/>
        <w:autoSpaceDN w:val="0"/>
        <w:adjustRightInd w:val="0"/>
        <w:spacing w:after="240"/>
        <w:jc w:val="center"/>
        <w:textAlignment w:val="baseline"/>
        <w:rPr>
          <w:rFonts w:ascii="Arial" w:eastAsia="Times New Roman" w:hAnsi="Arial"/>
          <w:b/>
          <w:lang w:eastAsia="en-GB"/>
        </w:rPr>
      </w:pPr>
      <w:r w:rsidRPr="00765980">
        <w:rPr>
          <w:rFonts w:ascii="Arial" w:eastAsia="Times New Roman" w:hAnsi="Arial"/>
          <w:b/>
          <w:lang w:eastAsia="en-GB"/>
        </w:rPr>
        <w:t>Figure 6.15.2.</w:t>
      </w:r>
      <w:ins w:id="625" w:author="QCOM" w:date="2022-07-14T22:14:00Z">
        <w:r w:rsidR="00F0011A">
          <w:rPr>
            <w:rFonts w:ascii="Arial" w:eastAsia="Times New Roman" w:hAnsi="Arial"/>
            <w:b/>
            <w:lang w:eastAsia="en-GB"/>
          </w:rPr>
          <w:t>3</w:t>
        </w:r>
      </w:ins>
      <w:del w:id="626" w:author="QCOM" w:date="2022-07-14T22:14:00Z">
        <w:r w:rsidRPr="00765980" w:rsidDel="00F0011A">
          <w:rPr>
            <w:rFonts w:ascii="Arial" w:eastAsia="Times New Roman" w:hAnsi="Arial"/>
            <w:b/>
            <w:lang w:eastAsia="en-GB"/>
          </w:rPr>
          <w:delText>2</w:delText>
        </w:r>
      </w:del>
      <w:r w:rsidRPr="00765980">
        <w:rPr>
          <w:rFonts w:ascii="Arial" w:eastAsia="Times New Roman" w:hAnsi="Arial"/>
          <w:b/>
          <w:lang w:eastAsia="en-GB"/>
        </w:rPr>
        <w:t>-1: UE requested data exposure procedure</w:t>
      </w:r>
    </w:p>
    <w:p w14:paraId="1B2E58E2"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1.</w:t>
      </w:r>
      <w:r w:rsidRPr="00765980">
        <w:rPr>
          <w:rFonts w:eastAsia="DengXian"/>
          <w:lang w:eastAsia="zh-CN"/>
        </w:rPr>
        <w:tab/>
        <w:t>The UEs Direct Data Collection Client to send the Analytics Request to DCAF via signalling defined in TS 26.531 [9]. The DCAF address is provided to UE using a PCO when the UE establishes the PDU session to access DCAF. The requested Analytics ID(s) are included in the signalling to DCAF.</w:t>
      </w:r>
    </w:p>
    <w:p w14:paraId="5C149BB5"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ab/>
        <w:t>DCAF can retrieve the UE IP address from the source IP address of the received packet.</w:t>
      </w:r>
    </w:p>
    <w:p w14:paraId="1DA66525" w14:textId="5E25DCA1"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2.</w:t>
      </w:r>
      <w:r w:rsidRPr="00765980">
        <w:rPr>
          <w:rFonts w:eastAsia="DengXian"/>
          <w:lang w:eastAsia="zh-CN"/>
        </w:rPr>
        <w:tab/>
        <w:t>UE ID retrieval procedure is described in clause 6.15.2.</w:t>
      </w:r>
      <w:ins w:id="627" w:author="QCOM" w:date="2022-07-14T22:15:00Z">
        <w:r w:rsidR="00F0011A">
          <w:rPr>
            <w:rFonts w:eastAsia="DengXian"/>
            <w:lang w:eastAsia="zh-CN"/>
          </w:rPr>
          <w:t>3</w:t>
        </w:r>
      </w:ins>
      <w:del w:id="628" w:author="QCOM" w:date="2022-07-14T22:15:00Z">
        <w:r w:rsidRPr="00765980" w:rsidDel="00F0011A">
          <w:rPr>
            <w:rFonts w:eastAsia="DengXian"/>
            <w:lang w:eastAsia="zh-CN"/>
          </w:rPr>
          <w:delText>2</w:delText>
        </w:r>
      </w:del>
      <w:r w:rsidRPr="00765980">
        <w:rPr>
          <w:rFonts w:eastAsia="DengXian"/>
          <w:lang w:eastAsia="zh-CN"/>
        </w:rPr>
        <w:t>.</w:t>
      </w:r>
    </w:p>
    <w:p w14:paraId="1382EF9F"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3.</w:t>
      </w:r>
      <w:r w:rsidRPr="00765980">
        <w:rPr>
          <w:rFonts w:eastAsia="DengXian"/>
          <w:lang w:eastAsia="zh-CN"/>
        </w:rPr>
        <w:tab/>
        <w:t>DCAF discovers the NWDAF that supports the Analytics ID received in step 1.</w:t>
      </w:r>
    </w:p>
    <w:p w14:paraId="212F5C90"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ab/>
        <w:t>For DCAF in trusted domain, DCAF sends Nnrf_nwdafdiscovery _request to NRF to discovery the NWDAF. The request message shall include the Analytics ID and the S-NSSAI.</w:t>
      </w:r>
    </w:p>
    <w:p w14:paraId="30FEC3D3"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ab/>
        <w:t>For DCAF in untrusted domain, DCAF sends Nnef_EventExposure_subscribe with AF specific Identifier to NEF. NEF determines the S-NSSAI for the AF specific and sends Nnrf_nwdafdiscovery _request to NRF to discovery the NWDAF. The request message shall include the Analytics ID and the S-NSSAI</w:t>
      </w:r>
    </w:p>
    <w:p w14:paraId="38AB4261"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4.</w:t>
      </w:r>
      <w:r w:rsidRPr="00765980">
        <w:rPr>
          <w:rFonts w:eastAsia="DengXian"/>
          <w:lang w:eastAsia="zh-CN"/>
        </w:rPr>
        <w:tab/>
        <w:t>NRF sends the Nnrf_nwdafdiscovery_response with the discovered NWDAF identity.</w:t>
      </w:r>
    </w:p>
    <w:p w14:paraId="1D1E5D14"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5.</w:t>
      </w:r>
      <w:r w:rsidRPr="00765980">
        <w:rPr>
          <w:rFonts w:eastAsia="DengXian"/>
          <w:lang w:eastAsia="zh-CN"/>
        </w:rPr>
        <w:tab/>
        <w:t>DCAF subscribes to NWDAF for the analytics request with UE Identity and Analytics ID(s). Step 5a is for DCAF in trusted domain and step 5b is for DCAF in untrusted domain.</w:t>
      </w:r>
    </w:p>
    <w:p w14:paraId="30E599F0"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ab/>
        <w:t>Before step 5b, the AF asks the NEF for authorization information to check if the UE is allowed to obtain analytics ID from the network. The NEF determines the authorization information for the UE based on local policy and the UE subscription data from the UDM about whether the UE has subscribed to the service that obtaining some specific analytics ID from network. Then the NEF sends the authorization information to the AF.</w:t>
      </w:r>
    </w:p>
    <w:p w14:paraId="734F6593"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6.</w:t>
      </w:r>
      <w:r w:rsidRPr="00765980">
        <w:rPr>
          <w:rFonts w:eastAsia="DengXian"/>
          <w:lang w:eastAsia="zh-CN"/>
        </w:rPr>
        <w:tab/>
        <w:t>If NWDAF does not have available analytics result for the requested analytics ID, the NWDAF will trigger the analytics procedures for the analytics ID(s). NWDAF performs user consent check to UDM to determine if the analytics procedure is allowed or not.</w:t>
      </w:r>
    </w:p>
    <w:p w14:paraId="47F8ACFE"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7.</w:t>
      </w:r>
      <w:r w:rsidRPr="00765980">
        <w:rPr>
          <w:rFonts w:eastAsia="DengXian"/>
          <w:lang w:eastAsia="zh-CN"/>
        </w:rPr>
        <w:tab/>
        <w:t>Analytics procedure is performed as described in TS 23.288 [10]. NWDAF may combine data it received from various sources e.g. OAM, external satellite providers etc in order to determine the analytics results.</w:t>
      </w:r>
    </w:p>
    <w:p w14:paraId="2A115807"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8.</w:t>
      </w:r>
      <w:r w:rsidRPr="00765980">
        <w:rPr>
          <w:rFonts w:eastAsia="DengXian"/>
          <w:lang w:eastAsia="zh-CN"/>
        </w:rPr>
        <w:tab/>
        <w:t>NWDAF sends analytics result to DCAF. Step 8a is for DCAF in trusted domain and step 8b is for DCAF in untrusted domain.</w:t>
      </w:r>
    </w:p>
    <w:p w14:paraId="766AD084" w14:textId="77777777" w:rsidR="00765980" w:rsidRPr="00765980" w:rsidRDefault="00765980" w:rsidP="00765980">
      <w:pPr>
        <w:keepLines/>
        <w:overflowPunct w:val="0"/>
        <w:autoSpaceDE w:val="0"/>
        <w:autoSpaceDN w:val="0"/>
        <w:adjustRightInd w:val="0"/>
        <w:ind w:left="1135" w:hanging="851"/>
        <w:textAlignment w:val="baseline"/>
        <w:rPr>
          <w:rFonts w:eastAsia="DengXian"/>
          <w:lang w:eastAsia="zh-CN"/>
        </w:rPr>
      </w:pPr>
      <w:r w:rsidRPr="00765980">
        <w:rPr>
          <w:rFonts w:eastAsia="DengXian"/>
          <w:lang w:eastAsia="zh-CN"/>
        </w:rPr>
        <w:t>NOTE:</w:t>
      </w:r>
      <w:r w:rsidRPr="00765980">
        <w:rPr>
          <w:rFonts w:eastAsia="DengXian"/>
          <w:lang w:eastAsia="zh-CN"/>
        </w:rPr>
        <w:tab/>
        <w:t>The security aspects of exposure of network data must be evaluated by SA3.</w:t>
      </w:r>
    </w:p>
    <w:p w14:paraId="7ACE5F32"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9.</w:t>
      </w:r>
      <w:r w:rsidRPr="00765980">
        <w:rPr>
          <w:rFonts w:eastAsia="DengXian"/>
          <w:lang w:eastAsia="zh-CN"/>
        </w:rPr>
        <w:tab/>
        <w:t>DCAF sends the analytics result to UE application client via application layer signalling.</w:t>
      </w:r>
    </w:p>
    <w:p w14:paraId="5A26FC1F"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10-11.</w:t>
      </w:r>
      <w:r w:rsidRPr="00765980">
        <w:rPr>
          <w:rFonts w:eastAsia="DengXian"/>
          <w:lang w:eastAsia="zh-CN"/>
        </w:rPr>
        <w:tab/>
        <w:t>If a Subscribe/Notify service operation is invoked in step 5, the NWDAF may further notify the analytics to UE e.g. periodically). NWDAF notifies the analytics result to DCAF. Step 11a is for DCAF in trusted domain and step 11b is for DCAF in untrusted domain.</w:t>
      </w:r>
    </w:p>
    <w:p w14:paraId="24A30DF3"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12.</w:t>
      </w:r>
      <w:r w:rsidRPr="00765980">
        <w:rPr>
          <w:rFonts w:eastAsia="DengXian"/>
          <w:lang w:eastAsia="zh-CN"/>
        </w:rPr>
        <w:tab/>
        <w:t>DCAF exposes the requested analytics to UE application client.</w:t>
      </w:r>
    </w:p>
    <w:p w14:paraId="1E5AF135" w14:textId="4C093D36"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For DCAF in trusted domain, since the supported pairs of S-NSSAI+DNN for the PDU session established for UE to DCAF are configured in the DCAF, DCAF may also retrieve the S-NSSAI+DNN for the PDU sessions that used by the UE sent the Analytics request. DCAF provides the UE IP address and the S-NSSAI to request UE ID from BSF as described in Figure 6.15.2.</w:t>
      </w:r>
      <w:ins w:id="629" w:author="QCOM" w:date="2022-07-14T22:15:00Z">
        <w:r w:rsidR="00F0011A">
          <w:rPr>
            <w:rFonts w:eastAsia="Times New Roman"/>
            <w:lang w:eastAsia="en-GB"/>
          </w:rPr>
          <w:t>3</w:t>
        </w:r>
      </w:ins>
      <w:del w:id="630" w:author="QCOM" w:date="2022-07-14T22:15:00Z">
        <w:r w:rsidRPr="00765980" w:rsidDel="00F0011A">
          <w:rPr>
            <w:rFonts w:eastAsia="Times New Roman"/>
            <w:lang w:eastAsia="en-GB"/>
          </w:rPr>
          <w:delText>2</w:delText>
        </w:r>
      </w:del>
      <w:r w:rsidRPr="00765980">
        <w:rPr>
          <w:rFonts w:eastAsia="Times New Roman"/>
          <w:lang w:eastAsia="en-GB"/>
        </w:rPr>
        <w:t>-2.</w:t>
      </w:r>
    </w:p>
    <w:p w14:paraId="21E42E23" w14:textId="77777777" w:rsidR="00765980" w:rsidRPr="00765980" w:rsidRDefault="00765980" w:rsidP="007659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765980">
        <w:rPr>
          <w:rFonts w:ascii="Arial" w:eastAsia="Times New Roman" w:hAnsi="Arial"/>
          <w:b/>
          <w:lang w:eastAsia="en-GB"/>
        </w:rPr>
        <w:object w:dxaOrig="5462" w:dyaOrig="2612" w14:anchorId="06E200D4">
          <v:shape id="_x0000_i1032" type="#_x0000_t75" style="width:272.85pt;height:130.85pt" o:ole="">
            <v:imagedata r:id="rId26" o:title=""/>
          </v:shape>
          <o:OLEObject Type="Embed" ProgID="Visio.Drawing.15" ShapeID="_x0000_i1032" DrawAspect="Content" ObjectID="_1722724342" r:id="rId27"/>
        </w:object>
      </w:r>
    </w:p>
    <w:p w14:paraId="49CAAAD0" w14:textId="3E3A816B" w:rsidR="00765980" w:rsidRPr="00765980" w:rsidRDefault="00765980" w:rsidP="00765980">
      <w:pPr>
        <w:keepLines/>
        <w:overflowPunct w:val="0"/>
        <w:autoSpaceDE w:val="0"/>
        <w:autoSpaceDN w:val="0"/>
        <w:adjustRightInd w:val="0"/>
        <w:spacing w:after="240"/>
        <w:jc w:val="center"/>
        <w:textAlignment w:val="baseline"/>
        <w:rPr>
          <w:rFonts w:ascii="Arial" w:eastAsia="Times New Roman" w:hAnsi="Arial"/>
          <w:b/>
          <w:lang w:eastAsia="en-GB"/>
        </w:rPr>
      </w:pPr>
      <w:r w:rsidRPr="00765980">
        <w:rPr>
          <w:rFonts w:ascii="Arial" w:eastAsia="Times New Roman" w:hAnsi="Arial"/>
          <w:b/>
          <w:lang w:eastAsia="en-GB"/>
        </w:rPr>
        <w:t>Figure 6.15.2.</w:t>
      </w:r>
      <w:ins w:id="631" w:author="QCOM" w:date="2022-07-14T22:15:00Z">
        <w:r w:rsidR="00F0011A">
          <w:rPr>
            <w:rFonts w:ascii="Arial" w:eastAsia="Times New Roman" w:hAnsi="Arial"/>
            <w:b/>
            <w:lang w:eastAsia="en-GB"/>
          </w:rPr>
          <w:t>3</w:t>
        </w:r>
      </w:ins>
      <w:del w:id="632" w:author="QCOM" w:date="2022-07-14T22:15:00Z">
        <w:r w:rsidRPr="00765980" w:rsidDel="00F0011A">
          <w:rPr>
            <w:rFonts w:ascii="Arial" w:eastAsia="Times New Roman" w:hAnsi="Arial"/>
            <w:b/>
            <w:lang w:eastAsia="en-GB"/>
          </w:rPr>
          <w:delText>2</w:delText>
        </w:r>
      </w:del>
      <w:r w:rsidRPr="00765980">
        <w:rPr>
          <w:rFonts w:ascii="Arial" w:eastAsia="Times New Roman" w:hAnsi="Arial"/>
          <w:b/>
          <w:lang w:eastAsia="en-GB"/>
        </w:rPr>
        <w:t>-2: UE ID Retrieval by DCAF in trusted domain</w:t>
      </w:r>
    </w:p>
    <w:p w14:paraId="7F07CCF1"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1.</w:t>
      </w:r>
      <w:r w:rsidRPr="00765980">
        <w:rPr>
          <w:rFonts w:eastAsia="DengXian"/>
          <w:lang w:eastAsia="zh-CN"/>
        </w:rPr>
        <w:tab/>
        <w:t>DCAF sends the Nbsf_Management_Discovery request to BSF with UE IP address, DNN and S-NSSAI to retrieve the session binding information of the UE.</w:t>
      </w:r>
    </w:p>
    <w:p w14:paraId="694E4284"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2.</w:t>
      </w:r>
      <w:r w:rsidRPr="00765980">
        <w:rPr>
          <w:rFonts w:eastAsia="DengXian"/>
          <w:lang w:eastAsia="zh-CN"/>
        </w:rPr>
        <w:tab/>
        <w:t>BSF provides SUPI to DCAF via Nbsf_Management_Discovery response message.</w:t>
      </w:r>
    </w:p>
    <w:p w14:paraId="7A5AC3A7"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For DCAF in untrusted domain, the supported pairs of S-NSSAI+DNN are configured in NEF. DCAF provides UE IP address to NEF and NEF retrieves the UE ID from BSF by reusing the procedure as described in clause 4.15.10 of TS 23.502 [3]. Figure 6.15.2.2-3 is the UE ID Retrieval procedure by DCAF in untrusted domain.</w:t>
      </w:r>
    </w:p>
    <w:p w14:paraId="0710C79F" w14:textId="77777777" w:rsidR="00765980" w:rsidRPr="00765980" w:rsidRDefault="00765980" w:rsidP="007659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765980">
        <w:rPr>
          <w:rFonts w:ascii="Arial" w:eastAsia="Times New Roman" w:hAnsi="Arial"/>
          <w:b/>
          <w:lang w:eastAsia="en-GB"/>
        </w:rPr>
        <w:object w:dxaOrig="8296" w:dyaOrig="4082" w14:anchorId="27467A84">
          <v:shape id="_x0000_i1033" type="#_x0000_t75" style="width:414.8pt;height:203.3pt" o:ole="">
            <v:imagedata r:id="rId28" o:title=""/>
          </v:shape>
          <o:OLEObject Type="Embed" ProgID="Visio.Drawing.15" ShapeID="_x0000_i1033" DrawAspect="Content" ObjectID="_1722724343" r:id="rId29"/>
        </w:object>
      </w:r>
    </w:p>
    <w:p w14:paraId="29C6CC3F" w14:textId="77777777" w:rsidR="00765980" w:rsidRPr="00765980" w:rsidRDefault="00765980" w:rsidP="00765980">
      <w:pPr>
        <w:keepLines/>
        <w:overflowPunct w:val="0"/>
        <w:autoSpaceDE w:val="0"/>
        <w:autoSpaceDN w:val="0"/>
        <w:adjustRightInd w:val="0"/>
        <w:spacing w:after="240"/>
        <w:jc w:val="center"/>
        <w:textAlignment w:val="baseline"/>
        <w:rPr>
          <w:rFonts w:ascii="Arial" w:eastAsia="Times New Roman" w:hAnsi="Arial"/>
          <w:b/>
          <w:lang w:eastAsia="en-GB"/>
        </w:rPr>
      </w:pPr>
      <w:r w:rsidRPr="00765980">
        <w:rPr>
          <w:rFonts w:ascii="Arial" w:eastAsia="Times New Roman" w:hAnsi="Arial"/>
          <w:b/>
          <w:lang w:eastAsia="en-GB"/>
        </w:rPr>
        <w:t>Figure 6.15.2.2-3: UE ID Retrieval by DCAF in untrusted domain</w:t>
      </w:r>
    </w:p>
    <w:p w14:paraId="4A964A2E"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1.</w:t>
      </w:r>
      <w:r w:rsidRPr="00765980">
        <w:rPr>
          <w:rFonts w:eastAsia="DengXian"/>
          <w:lang w:eastAsia="zh-CN"/>
        </w:rPr>
        <w:tab/>
        <w:t>DCAF requests to retrieve UE ID via the Nnef_UEID_Get service operation. The request message shall include UE address and AF Identifier.</w:t>
      </w:r>
    </w:p>
    <w:p w14:paraId="02A89085" w14:textId="77777777" w:rsidR="00765980" w:rsidRPr="00765980" w:rsidRDefault="00765980" w:rsidP="00765980">
      <w:pPr>
        <w:keepLines/>
        <w:overflowPunct w:val="0"/>
        <w:autoSpaceDE w:val="0"/>
        <w:autoSpaceDN w:val="0"/>
        <w:adjustRightInd w:val="0"/>
        <w:ind w:left="1135" w:hanging="851"/>
        <w:textAlignment w:val="baseline"/>
        <w:rPr>
          <w:rFonts w:eastAsia="Times New Roman"/>
          <w:lang w:eastAsia="en-GB"/>
        </w:rPr>
      </w:pPr>
      <w:r w:rsidRPr="00765980">
        <w:rPr>
          <w:rFonts w:eastAsia="Times New Roman"/>
          <w:lang w:eastAsia="en-GB"/>
        </w:rPr>
        <w:t>NOTE:</w:t>
      </w:r>
      <w:r w:rsidRPr="00765980">
        <w:rPr>
          <w:rFonts w:eastAsia="Times New Roman"/>
          <w:lang w:eastAsia="en-GB"/>
        </w:rPr>
        <w:tab/>
        <w:t>The case where UE IP address provided by the AF to the NEF corresponds to an IP address that has been NATed (Network and Port Address Translation) is not supported in this Release.</w:t>
      </w:r>
    </w:p>
    <w:p w14:paraId="17BCEE93"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2.</w:t>
      </w:r>
      <w:r w:rsidRPr="00765980">
        <w:rPr>
          <w:rFonts w:eastAsia="DengXian"/>
          <w:lang w:eastAsia="zh-CN"/>
        </w:rPr>
        <w:tab/>
        <w:t>The NEF authorizes the DCAF request.</w:t>
      </w:r>
    </w:p>
    <w:p w14:paraId="46192FFB"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3-4.</w:t>
      </w:r>
      <w:r w:rsidRPr="00765980">
        <w:rPr>
          <w:rFonts w:eastAsia="DengXian"/>
          <w:lang w:eastAsia="zh-CN"/>
        </w:rPr>
        <w:tab/>
        <w:t>The NEF may use the Nbsf_Management_Discovery service operation with UE address to retrieve the session binding information of the UE. BSF provides the SUPI / GPSI, S-NSSAI and DNN to NEF.</w:t>
      </w:r>
    </w:p>
    <w:p w14:paraId="4F5291F7"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ab/>
        <w:t>NEF stores the SUPI / GPSI, S-NSSAI and DNN for the UE address.</w:t>
      </w:r>
    </w:p>
    <w:p w14:paraId="2DB68C25"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5-6.</w:t>
      </w:r>
      <w:r w:rsidRPr="00765980">
        <w:rPr>
          <w:rFonts w:eastAsia="DengXian"/>
          <w:lang w:eastAsia="zh-CN"/>
        </w:rPr>
        <w:tab/>
        <w:t>NEF interacts with UDM to retrieve the AF specific Identifier from UDM and further responds to DCAF.</w:t>
      </w:r>
    </w:p>
    <w:p w14:paraId="4F2B31FF" w14:textId="77777777" w:rsidR="00765980" w:rsidRPr="00765980" w:rsidRDefault="00765980" w:rsidP="007659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33" w:name="_Toc104439747"/>
      <w:r w:rsidRPr="00765980">
        <w:rPr>
          <w:rFonts w:ascii="Arial" w:eastAsia="Times New Roman" w:hAnsi="Arial"/>
          <w:sz w:val="28"/>
          <w:lang w:eastAsia="en-GB"/>
        </w:rPr>
        <w:t>6.15.3</w:t>
      </w:r>
      <w:r w:rsidRPr="00765980">
        <w:rPr>
          <w:rFonts w:ascii="Arial" w:eastAsia="Times New Roman" w:hAnsi="Arial"/>
          <w:sz w:val="28"/>
          <w:lang w:eastAsia="en-GB"/>
        </w:rPr>
        <w:tab/>
        <w:t>Impacts on existing nodes and functionalities</w:t>
      </w:r>
      <w:bookmarkEnd w:id="633"/>
    </w:p>
    <w:p w14:paraId="4729D336" w14:textId="220AEBE1" w:rsidR="00765980" w:rsidRPr="00765980" w:rsidRDefault="00765980" w:rsidP="0076598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34" w:name="_Toc104439748"/>
      <w:r w:rsidRPr="00765980">
        <w:rPr>
          <w:rFonts w:ascii="Arial" w:eastAsia="Times New Roman" w:hAnsi="Arial"/>
          <w:sz w:val="24"/>
          <w:lang w:eastAsia="en-GB"/>
        </w:rPr>
        <w:t>6.15.3.1</w:t>
      </w:r>
      <w:r w:rsidRPr="00765980">
        <w:rPr>
          <w:rFonts w:ascii="Arial" w:eastAsia="Times New Roman" w:hAnsi="Arial"/>
          <w:sz w:val="24"/>
          <w:lang w:eastAsia="en-GB"/>
        </w:rPr>
        <w:tab/>
        <w:t xml:space="preserve">Obtaining Coverage Data using an HTTPS </w:t>
      </w:r>
      <w:ins w:id="635" w:author="QCOM" w:date="2022-07-14T22:15:00Z">
        <w:r w:rsidR="00F0011A">
          <w:rPr>
            <w:rFonts w:ascii="Arial" w:eastAsia="Times New Roman" w:hAnsi="Arial"/>
            <w:sz w:val="24"/>
            <w:lang w:eastAsia="en-GB"/>
          </w:rPr>
          <w:t>or SMS</w:t>
        </w:r>
      </w:ins>
      <w:ins w:id="636" w:author="QCOM" w:date="2022-07-14T22:16:00Z">
        <w:r w:rsidR="00F0011A">
          <w:rPr>
            <w:rFonts w:ascii="Arial" w:eastAsia="Times New Roman" w:hAnsi="Arial"/>
            <w:sz w:val="24"/>
            <w:lang w:eastAsia="en-GB"/>
          </w:rPr>
          <w:t xml:space="preserve"> </w:t>
        </w:r>
      </w:ins>
      <w:r w:rsidRPr="00765980">
        <w:rPr>
          <w:rFonts w:ascii="Arial" w:eastAsia="Times New Roman" w:hAnsi="Arial"/>
          <w:sz w:val="24"/>
          <w:lang w:eastAsia="en-GB"/>
        </w:rPr>
        <w:t>Query to a Server</w:t>
      </w:r>
      <w:bookmarkEnd w:id="634"/>
    </w:p>
    <w:p w14:paraId="2A9894B6" w14:textId="77777777" w:rsidR="00765980" w:rsidRPr="00765980" w:rsidRDefault="00765980" w:rsidP="00765980">
      <w:pPr>
        <w:overflowPunct w:val="0"/>
        <w:autoSpaceDE w:val="0"/>
        <w:autoSpaceDN w:val="0"/>
        <w:adjustRightInd w:val="0"/>
        <w:textAlignment w:val="baseline"/>
        <w:rPr>
          <w:b/>
          <w:bCs/>
          <w:lang w:eastAsia="en-GB"/>
        </w:rPr>
      </w:pPr>
      <w:r w:rsidRPr="00765980">
        <w:rPr>
          <w:b/>
          <w:bCs/>
          <w:lang w:eastAsia="en-GB"/>
        </w:rPr>
        <w:t>UE:</w:t>
      </w:r>
    </w:p>
    <w:p w14:paraId="3A8DD8A5" w14:textId="736CBF16" w:rsidR="00765980" w:rsidRPr="00765980" w:rsidRDefault="00765980" w:rsidP="00765980">
      <w:pPr>
        <w:ind w:left="568" w:hanging="284"/>
        <w:rPr>
          <w:rFonts w:eastAsia="DengXian"/>
          <w:lang w:eastAsia="zh-CN"/>
        </w:rPr>
      </w:pPr>
      <w:r w:rsidRPr="00765980">
        <w:rPr>
          <w:rFonts w:eastAsia="DengXian"/>
          <w:lang w:eastAsia="zh-CN"/>
        </w:rPr>
        <w:t>-</w:t>
      </w:r>
      <w:r w:rsidRPr="00765980">
        <w:rPr>
          <w:rFonts w:eastAsia="DengXian"/>
          <w:lang w:eastAsia="zh-CN"/>
        </w:rPr>
        <w:tab/>
        <w:t xml:space="preserve">Request and obtain </w:t>
      </w:r>
      <w:ins w:id="637" w:author="QCOM" w:date="2022-07-14T22:16:00Z">
        <w:r w:rsidR="00F0011A">
          <w:rPr>
            <w:rFonts w:eastAsia="DengXian"/>
            <w:lang w:eastAsia="zh-CN"/>
          </w:rPr>
          <w:t>authorization data (and an SMS address)</w:t>
        </w:r>
      </w:ins>
      <w:del w:id="638" w:author="QCOM" w:date="2022-07-14T22:16:00Z">
        <w:r w:rsidRPr="00765980" w:rsidDel="00F0011A">
          <w:rPr>
            <w:rFonts w:eastAsia="DengXian"/>
            <w:lang w:eastAsia="zh-CN"/>
          </w:rPr>
          <w:delText>a URI and temporary ID</w:delText>
        </w:r>
      </w:del>
      <w:r w:rsidRPr="00765980">
        <w:rPr>
          <w:rFonts w:eastAsia="DengXian"/>
          <w:lang w:eastAsia="zh-CN"/>
        </w:rPr>
        <w:t xml:space="preserve"> from an AMF or MME using NAS.</w:t>
      </w:r>
    </w:p>
    <w:p w14:paraId="6EBCF334" w14:textId="6E916F8C" w:rsidR="00765980" w:rsidRPr="00765980" w:rsidRDefault="00765980" w:rsidP="00765980">
      <w:pPr>
        <w:ind w:left="568" w:hanging="284"/>
        <w:rPr>
          <w:rFonts w:eastAsia="DengXian"/>
          <w:lang w:eastAsia="zh-CN"/>
        </w:rPr>
      </w:pPr>
      <w:r w:rsidRPr="00765980">
        <w:rPr>
          <w:rFonts w:eastAsia="DengXian"/>
          <w:lang w:eastAsia="zh-CN"/>
        </w:rPr>
        <w:t>-</w:t>
      </w:r>
      <w:r w:rsidRPr="00765980">
        <w:rPr>
          <w:rFonts w:eastAsia="DengXian"/>
          <w:lang w:eastAsia="zh-CN"/>
        </w:rPr>
        <w:tab/>
        <w:t>Request and obtain coverage data from a server using HTTPS</w:t>
      </w:r>
      <w:ins w:id="639" w:author="QCOM" w:date="2022-07-14T22:16:00Z">
        <w:r w:rsidR="006373B4">
          <w:rPr>
            <w:rFonts w:eastAsia="DengXian"/>
            <w:lang w:eastAsia="zh-CN"/>
          </w:rPr>
          <w:t xml:space="preserve"> or SMS</w:t>
        </w:r>
      </w:ins>
      <w:r w:rsidRPr="00765980">
        <w:rPr>
          <w:rFonts w:eastAsia="DengXian"/>
          <w:lang w:eastAsia="zh-CN"/>
        </w:rPr>
        <w:t>.</w:t>
      </w:r>
    </w:p>
    <w:p w14:paraId="61CAF3BF" w14:textId="77777777" w:rsidR="00765980" w:rsidRPr="00765980" w:rsidRDefault="00765980" w:rsidP="00765980">
      <w:pPr>
        <w:overflowPunct w:val="0"/>
        <w:autoSpaceDE w:val="0"/>
        <w:autoSpaceDN w:val="0"/>
        <w:adjustRightInd w:val="0"/>
        <w:textAlignment w:val="baseline"/>
        <w:rPr>
          <w:b/>
          <w:bCs/>
          <w:lang w:eastAsia="en-GB"/>
        </w:rPr>
      </w:pPr>
      <w:r w:rsidRPr="00765980">
        <w:rPr>
          <w:b/>
          <w:bCs/>
          <w:lang w:eastAsia="en-GB"/>
        </w:rPr>
        <w:t>AMF/MME:</w:t>
      </w:r>
    </w:p>
    <w:p w14:paraId="41F5C8EB" w14:textId="40EC27FB" w:rsidR="00765980" w:rsidRPr="00765980" w:rsidRDefault="00765980" w:rsidP="00765980">
      <w:pPr>
        <w:ind w:left="568" w:hanging="284"/>
        <w:rPr>
          <w:rFonts w:eastAsia="DengXian"/>
          <w:lang w:eastAsia="zh-CN"/>
        </w:rPr>
      </w:pPr>
      <w:r w:rsidRPr="00765980">
        <w:rPr>
          <w:rFonts w:eastAsia="DengXian"/>
          <w:lang w:eastAsia="zh-CN"/>
        </w:rPr>
        <w:t>-</w:t>
      </w:r>
      <w:r w:rsidRPr="00765980">
        <w:rPr>
          <w:rFonts w:eastAsia="DengXian"/>
          <w:lang w:eastAsia="zh-CN"/>
        </w:rPr>
        <w:tab/>
        <w:t xml:space="preserve">Verify a UE subscription to receive coverage data and provide </w:t>
      </w:r>
      <w:ins w:id="640" w:author="QCOM" w:date="2022-07-14T22:18:00Z">
        <w:r w:rsidR="006373B4">
          <w:rPr>
            <w:rFonts w:eastAsia="DengXian"/>
            <w:lang w:eastAsia="zh-CN"/>
          </w:rPr>
          <w:t xml:space="preserve">and record </w:t>
        </w:r>
      </w:ins>
      <w:ins w:id="641" w:author="QCOM" w:date="2022-07-14T22:17:00Z">
        <w:r w:rsidR="006373B4">
          <w:rPr>
            <w:rFonts w:eastAsia="DengXian"/>
            <w:lang w:eastAsia="zh-CN"/>
          </w:rPr>
          <w:t>authorization data (and an SMS address)</w:t>
        </w:r>
      </w:ins>
      <w:del w:id="642" w:author="QCOM" w:date="2022-07-14T22:17:00Z">
        <w:r w:rsidRPr="00765980" w:rsidDel="006373B4">
          <w:rPr>
            <w:rFonts w:eastAsia="DengXian"/>
            <w:lang w:eastAsia="zh-CN"/>
          </w:rPr>
          <w:delText>a URI to</w:delText>
        </w:r>
      </w:del>
      <w:r w:rsidRPr="00765980">
        <w:rPr>
          <w:rFonts w:eastAsia="DengXian"/>
          <w:lang w:eastAsia="zh-CN"/>
        </w:rPr>
        <w:t xml:space="preserve"> </w:t>
      </w:r>
      <w:ins w:id="643" w:author="QCOM" w:date="2022-07-14T22:17:00Z">
        <w:r w:rsidR="006373B4">
          <w:rPr>
            <w:rFonts w:eastAsia="DengXian"/>
            <w:lang w:eastAsia="zh-CN"/>
          </w:rPr>
          <w:t xml:space="preserve">for </w:t>
        </w:r>
      </w:ins>
      <w:r w:rsidRPr="00765980">
        <w:rPr>
          <w:rFonts w:eastAsia="DengXian"/>
          <w:lang w:eastAsia="zh-CN"/>
        </w:rPr>
        <w:t xml:space="preserve">a server </w:t>
      </w:r>
      <w:del w:id="644" w:author="QCOM" w:date="2022-07-14T22:17:00Z">
        <w:r w:rsidRPr="00765980" w:rsidDel="006373B4">
          <w:rPr>
            <w:rFonts w:eastAsia="DengXian"/>
            <w:lang w:eastAsia="zh-CN"/>
          </w:rPr>
          <w:delText xml:space="preserve">and temporary ID </w:delText>
        </w:r>
      </w:del>
      <w:r w:rsidRPr="00765980">
        <w:rPr>
          <w:rFonts w:eastAsia="DengXian"/>
          <w:lang w:eastAsia="zh-CN"/>
        </w:rPr>
        <w:t>to the UE using NAS.</w:t>
      </w:r>
    </w:p>
    <w:p w14:paraId="0D29B3BE" w14:textId="77777777" w:rsidR="00765980" w:rsidRPr="00765980" w:rsidRDefault="00765980" w:rsidP="00765980">
      <w:pPr>
        <w:overflowPunct w:val="0"/>
        <w:autoSpaceDE w:val="0"/>
        <w:autoSpaceDN w:val="0"/>
        <w:adjustRightInd w:val="0"/>
        <w:textAlignment w:val="baseline"/>
        <w:rPr>
          <w:b/>
          <w:bCs/>
          <w:lang w:eastAsia="en-GB"/>
        </w:rPr>
      </w:pPr>
      <w:r w:rsidRPr="00765980">
        <w:rPr>
          <w:b/>
          <w:bCs/>
          <w:lang w:eastAsia="en-GB"/>
        </w:rPr>
        <w:t>Server:</w:t>
      </w:r>
    </w:p>
    <w:p w14:paraId="13E147BC" w14:textId="0DFC3A5E" w:rsidR="00765980" w:rsidRPr="00765980" w:rsidRDefault="00765980" w:rsidP="00765980">
      <w:pPr>
        <w:ind w:left="568" w:hanging="284"/>
        <w:rPr>
          <w:rFonts w:eastAsia="DengXian"/>
          <w:lang w:eastAsia="zh-CN"/>
        </w:rPr>
      </w:pPr>
      <w:r w:rsidRPr="00765980">
        <w:rPr>
          <w:rFonts w:eastAsia="DengXian"/>
          <w:lang w:eastAsia="zh-CN"/>
        </w:rPr>
        <w:t>-</w:t>
      </w:r>
      <w:r w:rsidRPr="00765980">
        <w:rPr>
          <w:rFonts w:eastAsia="DengXian"/>
          <w:lang w:eastAsia="zh-CN"/>
        </w:rPr>
        <w:tab/>
        <w:t>Receive a request for coverage data from a UE using HTTPS</w:t>
      </w:r>
      <w:ins w:id="645" w:author="QCOM" w:date="2022-07-14T22:18:00Z">
        <w:r w:rsidR="006373B4">
          <w:rPr>
            <w:rFonts w:eastAsia="DengXian"/>
            <w:lang w:eastAsia="zh-CN"/>
          </w:rPr>
          <w:t xml:space="preserve"> or SMS</w:t>
        </w:r>
      </w:ins>
      <w:r w:rsidRPr="00765980">
        <w:rPr>
          <w:rFonts w:eastAsia="DengXian"/>
          <w:lang w:eastAsia="zh-CN"/>
        </w:rPr>
        <w:t xml:space="preserve">, verify </w:t>
      </w:r>
      <w:ins w:id="646" w:author="QCOM" w:date="2022-07-14T22:18:00Z">
        <w:r w:rsidR="006373B4">
          <w:rPr>
            <w:rFonts w:eastAsia="DengXian"/>
            <w:lang w:eastAsia="zh-CN"/>
          </w:rPr>
          <w:t xml:space="preserve">and record </w:t>
        </w:r>
      </w:ins>
      <w:r w:rsidRPr="00765980">
        <w:rPr>
          <w:rFonts w:eastAsia="DengXian"/>
          <w:lang w:eastAsia="zh-CN"/>
        </w:rPr>
        <w:t xml:space="preserve">the </w:t>
      </w:r>
      <w:ins w:id="647" w:author="QCOM" w:date="2022-07-14T22:18:00Z">
        <w:r w:rsidR="006373B4">
          <w:rPr>
            <w:rFonts w:eastAsia="DengXian"/>
            <w:lang w:eastAsia="zh-CN"/>
          </w:rPr>
          <w:t>authorization data</w:t>
        </w:r>
      </w:ins>
      <w:del w:id="648" w:author="QCOM" w:date="2022-07-14T22:18:00Z">
        <w:r w:rsidRPr="00765980" w:rsidDel="006373B4">
          <w:rPr>
            <w:rFonts w:eastAsia="DengXian"/>
            <w:lang w:eastAsia="zh-CN"/>
          </w:rPr>
          <w:delText>temporary UE ID</w:delText>
        </w:r>
      </w:del>
      <w:r w:rsidRPr="00765980">
        <w:rPr>
          <w:rFonts w:eastAsia="DengXian"/>
          <w:lang w:eastAsia="zh-CN"/>
        </w:rPr>
        <w:t xml:space="preserve"> and provide coverage data.</w:t>
      </w:r>
    </w:p>
    <w:p w14:paraId="0B667780" w14:textId="3141DB9B" w:rsidR="0022778F" w:rsidRPr="00765980" w:rsidRDefault="0022778F" w:rsidP="0022778F">
      <w:pPr>
        <w:keepNext/>
        <w:keepLines/>
        <w:overflowPunct w:val="0"/>
        <w:autoSpaceDE w:val="0"/>
        <w:autoSpaceDN w:val="0"/>
        <w:adjustRightInd w:val="0"/>
        <w:spacing w:before="120"/>
        <w:ind w:left="1418" w:hanging="1418"/>
        <w:textAlignment w:val="baseline"/>
        <w:outlineLvl w:val="3"/>
        <w:rPr>
          <w:ins w:id="649" w:author="QCOM" w:date="2022-07-14T22:19:00Z"/>
          <w:rFonts w:ascii="Arial" w:eastAsia="Times New Roman" w:hAnsi="Arial"/>
          <w:sz w:val="24"/>
          <w:lang w:eastAsia="en-GB"/>
        </w:rPr>
      </w:pPr>
      <w:bookmarkStart w:id="650" w:name="_Toc104439749"/>
      <w:ins w:id="651" w:author="QCOM" w:date="2022-07-14T22:19:00Z">
        <w:r w:rsidRPr="00765980">
          <w:rPr>
            <w:rFonts w:ascii="Arial" w:eastAsia="Times New Roman" w:hAnsi="Arial"/>
            <w:sz w:val="24"/>
            <w:lang w:eastAsia="en-GB"/>
          </w:rPr>
          <w:t>6.15.3.</w:t>
        </w:r>
        <w:r>
          <w:rPr>
            <w:rFonts w:ascii="Arial" w:eastAsia="Times New Roman" w:hAnsi="Arial"/>
            <w:sz w:val="24"/>
            <w:lang w:eastAsia="en-GB"/>
          </w:rPr>
          <w:t>2</w:t>
        </w:r>
        <w:r w:rsidRPr="00765980">
          <w:rPr>
            <w:rFonts w:ascii="Arial" w:eastAsia="Times New Roman" w:hAnsi="Arial"/>
            <w:sz w:val="24"/>
            <w:lang w:eastAsia="en-GB"/>
          </w:rPr>
          <w:tab/>
          <w:t xml:space="preserve">Obtaining Coverage Data using </w:t>
        </w:r>
        <w:r>
          <w:rPr>
            <w:rFonts w:ascii="Arial" w:eastAsia="Times New Roman" w:hAnsi="Arial"/>
            <w:sz w:val="24"/>
            <w:lang w:eastAsia="en-GB"/>
          </w:rPr>
          <w:t>NAS</w:t>
        </w:r>
      </w:ins>
    </w:p>
    <w:p w14:paraId="75031867" w14:textId="77777777" w:rsidR="0022778F" w:rsidRPr="00765980" w:rsidRDefault="0022778F" w:rsidP="0022778F">
      <w:pPr>
        <w:overflowPunct w:val="0"/>
        <w:autoSpaceDE w:val="0"/>
        <w:autoSpaceDN w:val="0"/>
        <w:adjustRightInd w:val="0"/>
        <w:textAlignment w:val="baseline"/>
        <w:rPr>
          <w:ins w:id="652" w:author="QCOM" w:date="2022-07-14T22:19:00Z"/>
          <w:b/>
          <w:bCs/>
          <w:lang w:eastAsia="en-GB"/>
        </w:rPr>
      </w:pPr>
      <w:ins w:id="653" w:author="QCOM" w:date="2022-07-14T22:19:00Z">
        <w:r w:rsidRPr="00765980">
          <w:rPr>
            <w:b/>
            <w:bCs/>
            <w:lang w:eastAsia="en-GB"/>
          </w:rPr>
          <w:t>UE:</w:t>
        </w:r>
      </w:ins>
    </w:p>
    <w:p w14:paraId="3B69A3E8" w14:textId="7EE774FF" w:rsidR="0022778F" w:rsidRPr="00765980" w:rsidRDefault="0022778F" w:rsidP="0022778F">
      <w:pPr>
        <w:ind w:left="568" w:hanging="284"/>
        <w:rPr>
          <w:ins w:id="654" w:author="QCOM" w:date="2022-07-14T22:19:00Z"/>
          <w:rFonts w:eastAsia="DengXian"/>
          <w:lang w:eastAsia="zh-CN"/>
        </w:rPr>
      </w:pPr>
      <w:ins w:id="655" w:author="QCOM" w:date="2022-07-14T22:19:00Z">
        <w:r w:rsidRPr="00765980">
          <w:rPr>
            <w:rFonts w:eastAsia="DengXian"/>
            <w:lang w:eastAsia="zh-CN"/>
          </w:rPr>
          <w:t>-</w:t>
        </w:r>
        <w:r w:rsidRPr="00765980">
          <w:rPr>
            <w:rFonts w:eastAsia="DengXian"/>
            <w:lang w:eastAsia="zh-CN"/>
          </w:rPr>
          <w:tab/>
          <w:t xml:space="preserve">Request and obtain </w:t>
        </w:r>
        <w:r>
          <w:rPr>
            <w:rFonts w:eastAsia="DengXian"/>
            <w:lang w:eastAsia="zh-CN"/>
          </w:rPr>
          <w:t xml:space="preserve">coverage data </w:t>
        </w:r>
        <w:r w:rsidRPr="00765980">
          <w:rPr>
            <w:rFonts w:eastAsia="DengXian"/>
            <w:lang w:eastAsia="zh-CN"/>
          </w:rPr>
          <w:t>from an AMF or MME using NAS.</w:t>
        </w:r>
      </w:ins>
    </w:p>
    <w:p w14:paraId="5EC1DFFC" w14:textId="77777777" w:rsidR="0022778F" w:rsidRPr="00765980" w:rsidRDefault="0022778F" w:rsidP="0022778F">
      <w:pPr>
        <w:overflowPunct w:val="0"/>
        <w:autoSpaceDE w:val="0"/>
        <w:autoSpaceDN w:val="0"/>
        <w:adjustRightInd w:val="0"/>
        <w:textAlignment w:val="baseline"/>
        <w:rPr>
          <w:ins w:id="656" w:author="QCOM" w:date="2022-07-14T22:19:00Z"/>
          <w:b/>
          <w:bCs/>
          <w:lang w:eastAsia="en-GB"/>
        </w:rPr>
      </w:pPr>
      <w:ins w:id="657" w:author="QCOM" w:date="2022-07-14T22:19:00Z">
        <w:r w:rsidRPr="00765980">
          <w:rPr>
            <w:b/>
            <w:bCs/>
            <w:lang w:eastAsia="en-GB"/>
          </w:rPr>
          <w:t>AMF/MME:</w:t>
        </w:r>
      </w:ins>
    </w:p>
    <w:p w14:paraId="4EBAA52E" w14:textId="312A982A" w:rsidR="0022778F" w:rsidRDefault="0022778F" w:rsidP="0022778F">
      <w:pPr>
        <w:ind w:left="568" w:hanging="284"/>
        <w:rPr>
          <w:ins w:id="658" w:author="QCOM" w:date="2022-07-14T22:20:00Z"/>
          <w:rFonts w:eastAsia="DengXian"/>
          <w:lang w:eastAsia="zh-CN"/>
        </w:rPr>
      </w:pPr>
      <w:ins w:id="659" w:author="QCOM" w:date="2022-07-14T22:19:00Z">
        <w:r w:rsidRPr="00765980">
          <w:rPr>
            <w:rFonts w:eastAsia="DengXian"/>
            <w:lang w:eastAsia="zh-CN"/>
          </w:rPr>
          <w:t>-</w:t>
        </w:r>
        <w:r w:rsidRPr="00765980">
          <w:rPr>
            <w:rFonts w:eastAsia="DengXian"/>
            <w:lang w:eastAsia="zh-CN"/>
          </w:rPr>
          <w:tab/>
          <w:t xml:space="preserve">Verify a UE subscription to receive coverage data and provide </w:t>
        </w:r>
      </w:ins>
      <w:ins w:id="660" w:author="QCOM" w:date="2022-07-14T22:20:00Z">
        <w:r>
          <w:rPr>
            <w:rFonts w:eastAsia="DengXian"/>
            <w:lang w:eastAsia="zh-CN"/>
          </w:rPr>
          <w:t xml:space="preserve">coverage data </w:t>
        </w:r>
      </w:ins>
      <w:ins w:id="661" w:author="QCOM" w:date="2022-07-14T22:19:00Z">
        <w:r w:rsidRPr="00765980">
          <w:rPr>
            <w:rFonts w:eastAsia="DengXian"/>
            <w:lang w:eastAsia="zh-CN"/>
          </w:rPr>
          <w:t>to the UE using NAS.</w:t>
        </w:r>
      </w:ins>
    </w:p>
    <w:p w14:paraId="1DF7BCB1" w14:textId="19BB459E" w:rsidR="0022778F" w:rsidRPr="0022778F" w:rsidRDefault="0022778F">
      <w:pPr>
        <w:ind w:left="568" w:hanging="284"/>
        <w:rPr>
          <w:ins w:id="662" w:author="QCOM" w:date="2022-07-14T22:19:00Z"/>
          <w:rFonts w:eastAsia="DengXian"/>
          <w:lang w:eastAsia="zh-CN"/>
          <w:rPrChange w:id="663" w:author="QCOM" w:date="2022-07-14T22:21:00Z">
            <w:rPr>
              <w:ins w:id="664" w:author="QCOM" w:date="2022-07-14T22:19:00Z"/>
              <w:rFonts w:ascii="Arial" w:eastAsia="Times New Roman" w:hAnsi="Arial"/>
              <w:sz w:val="24"/>
              <w:lang w:eastAsia="en-GB"/>
            </w:rPr>
          </w:rPrChange>
        </w:rPr>
        <w:pPrChange w:id="665" w:author="QCOM" w:date="2022-07-14T22:21:00Z">
          <w:pPr>
            <w:keepNext/>
            <w:keepLines/>
            <w:overflowPunct w:val="0"/>
            <w:autoSpaceDE w:val="0"/>
            <w:autoSpaceDN w:val="0"/>
            <w:adjustRightInd w:val="0"/>
            <w:spacing w:before="120"/>
            <w:ind w:left="1418" w:hanging="1418"/>
            <w:textAlignment w:val="baseline"/>
            <w:outlineLvl w:val="3"/>
          </w:pPr>
        </w:pPrChange>
      </w:pPr>
      <w:ins w:id="666" w:author="QCOM" w:date="2022-07-14T22:20:00Z">
        <w:r>
          <w:rPr>
            <w:rFonts w:eastAsia="DengXian"/>
            <w:lang w:eastAsia="zh-CN"/>
          </w:rPr>
          <w:t>-</w:t>
        </w:r>
        <w:r>
          <w:rPr>
            <w:rFonts w:eastAsia="DengXian"/>
            <w:lang w:eastAsia="zh-CN"/>
          </w:rPr>
          <w:tab/>
          <w:t>S</w:t>
        </w:r>
      </w:ins>
      <w:ins w:id="667" w:author="QCOM" w:date="2022-07-14T22:21:00Z">
        <w:r w:rsidR="00C4653E">
          <w:rPr>
            <w:rFonts w:eastAsia="DengXian"/>
            <w:lang w:eastAsia="zh-CN"/>
          </w:rPr>
          <w:t>u</w:t>
        </w:r>
      </w:ins>
      <w:ins w:id="668" w:author="QCOM" w:date="2022-07-14T22:20:00Z">
        <w:r>
          <w:rPr>
            <w:rFonts w:eastAsia="DengXian"/>
            <w:lang w:eastAsia="zh-CN"/>
          </w:rPr>
          <w:t>pport pre-configu</w:t>
        </w:r>
      </w:ins>
      <w:ins w:id="669" w:author="QCOM" w:date="2022-07-14T22:21:00Z">
        <w:r>
          <w:rPr>
            <w:rFonts w:eastAsia="DengXian"/>
            <w:lang w:eastAsia="zh-CN"/>
          </w:rPr>
          <w:t>ra</w:t>
        </w:r>
      </w:ins>
      <w:ins w:id="670" w:author="QCOM" w:date="2022-07-14T22:20:00Z">
        <w:r>
          <w:rPr>
            <w:rFonts w:eastAsia="DengXian"/>
            <w:lang w:eastAsia="zh-CN"/>
          </w:rPr>
          <w:t>tion of coverage data</w:t>
        </w:r>
      </w:ins>
      <w:ins w:id="671" w:author="QCOM" w:date="2022-07-15T20:22:00Z">
        <w:r w:rsidR="00E13E13">
          <w:rPr>
            <w:rFonts w:eastAsia="DengXian"/>
            <w:lang w:eastAsia="zh-CN"/>
          </w:rPr>
          <w:t xml:space="preserve"> or access to coverage data on another server</w:t>
        </w:r>
      </w:ins>
      <w:ins w:id="672" w:author="QCOM" w:date="2022-07-14T22:21:00Z">
        <w:r>
          <w:rPr>
            <w:rFonts w:eastAsia="DengXian"/>
            <w:lang w:eastAsia="zh-CN"/>
          </w:rPr>
          <w:t>.</w:t>
        </w:r>
      </w:ins>
    </w:p>
    <w:p w14:paraId="4489A441" w14:textId="118B2AC7" w:rsidR="00765980" w:rsidRPr="00765980" w:rsidRDefault="00765980" w:rsidP="0076598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65980">
        <w:rPr>
          <w:rFonts w:ascii="Arial" w:eastAsia="Times New Roman" w:hAnsi="Arial"/>
          <w:sz w:val="24"/>
          <w:lang w:eastAsia="en-GB"/>
        </w:rPr>
        <w:t>6.15.2.</w:t>
      </w:r>
      <w:ins w:id="673" w:author="QCOM" w:date="2022-07-14T22:21:00Z">
        <w:r w:rsidR="00C4653E">
          <w:rPr>
            <w:rFonts w:ascii="Arial" w:eastAsia="Times New Roman" w:hAnsi="Arial"/>
            <w:sz w:val="24"/>
            <w:lang w:eastAsia="en-GB"/>
          </w:rPr>
          <w:t>3</w:t>
        </w:r>
      </w:ins>
      <w:del w:id="674" w:author="QCOM" w:date="2022-07-14T22:21:00Z">
        <w:r w:rsidRPr="00765980" w:rsidDel="00C4653E">
          <w:rPr>
            <w:rFonts w:ascii="Arial" w:eastAsia="Times New Roman" w:hAnsi="Arial"/>
            <w:sz w:val="24"/>
            <w:lang w:eastAsia="en-GB"/>
          </w:rPr>
          <w:delText>2</w:delText>
        </w:r>
      </w:del>
      <w:r w:rsidRPr="00765980">
        <w:rPr>
          <w:rFonts w:ascii="Arial" w:eastAsia="Times New Roman" w:hAnsi="Arial"/>
          <w:sz w:val="24"/>
          <w:lang w:eastAsia="en-GB"/>
        </w:rPr>
        <w:tab/>
        <w:t>Obtaining Coverage Data using an DCAF and NWDAF</w:t>
      </w:r>
      <w:bookmarkEnd w:id="650"/>
    </w:p>
    <w:p w14:paraId="6F6F2ADA" w14:textId="77777777" w:rsidR="00765980" w:rsidRPr="00765980" w:rsidRDefault="00765980" w:rsidP="00765980">
      <w:pPr>
        <w:overflowPunct w:val="0"/>
        <w:autoSpaceDE w:val="0"/>
        <w:autoSpaceDN w:val="0"/>
        <w:adjustRightInd w:val="0"/>
        <w:textAlignment w:val="baseline"/>
        <w:rPr>
          <w:b/>
          <w:bCs/>
          <w:lang w:eastAsia="en-GB"/>
        </w:rPr>
      </w:pPr>
      <w:r w:rsidRPr="00765980">
        <w:rPr>
          <w:b/>
          <w:bCs/>
          <w:lang w:eastAsia="en-GB"/>
        </w:rPr>
        <w:t>DCAF:</w:t>
      </w:r>
    </w:p>
    <w:p w14:paraId="16CBD3DA"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w:t>
      </w:r>
      <w:r w:rsidRPr="00765980">
        <w:rPr>
          <w:rFonts w:eastAsia="DengXian"/>
          <w:lang w:eastAsia="zh-CN"/>
        </w:rPr>
        <w:tab/>
        <w:t>Receives analytics request from UE via HTTP signalling to be defined in TS 26.531 [9].</w:t>
      </w:r>
    </w:p>
    <w:p w14:paraId="248AFFFA"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w:t>
      </w:r>
      <w:r w:rsidRPr="00765980">
        <w:rPr>
          <w:rFonts w:eastAsia="DengXian"/>
          <w:lang w:eastAsia="zh-CN"/>
        </w:rPr>
        <w:tab/>
        <w:t>Discovers NWDAF for the received analytics request from UE.</w:t>
      </w:r>
    </w:p>
    <w:p w14:paraId="038AF2FD"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w:t>
      </w:r>
      <w:r w:rsidRPr="00765980">
        <w:rPr>
          <w:rFonts w:eastAsia="DengXian"/>
          <w:lang w:eastAsia="zh-CN"/>
        </w:rPr>
        <w:tab/>
        <w:t>Sends analytics request to NWDAF.</w:t>
      </w:r>
    </w:p>
    <w:p w14:paraId="04988D3C"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w:t>
      </w:r>
      <w:r w:rsidRPr="00765980">
        <w:rPr>
          <w:rFonts w:eastAsia="DengXian"/>
          <w:lang w:eastAsia="zh-CN"/>
        </w:rPr>
        <w:tab/>
        <w:t>Receives analytics response from NWDAF.</w:t>
      </w:r>
    </w:p>
    <w:p w14:paraId="6B6EE88C"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w:t>
      </w:r>
      <w:r w:rsidRPr="00765980">
        <w:rPr>
          <w:rFonts w:eastAsia="DengXian"/>
          <w:lang w:eastAsia="zh-CN"/>
        </w:rPr>
        <w:tab/>
        <w:t>Sends the received analytics result to UE with signalling to be defined in TS 26.531 [9].</w:t>
      </w:r>
    </w:p>
    <w:p w14:paraId="18DC3414"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w:t>
      </w:r>
      <w:r w:rsidRPr="00765980">
        <w:rPr>
          <w:rFonts w:eastAsia="DengXian"/>
          <w:lang w:eastAsia="zh-CN"/>
        </w:rPr>
        <w:tab/>
        <w:t>Checks with NEF about authorization information for the UE if it is allowed to obtain analytics ID from the network.</w:t>
      </w:r>
    </w:p>
    <w:p w14:paraId="52C6A86C" w14:textId="77777777" w:rsidR="00765980" w:rsidRPr="00765980" w:rsidRDefault="00765980" w:rsidP="00765980">
      <w:pPr>
        <w:overflowPunct w:val="0"/>
        <w:autoSpaceDE w:val="0"/>
        <w:autoSpaceDN w:val="0"/>
        <w:adjustRightInd w:val="0"/>
        <w:textAlignment w:val="baseline"/>
        <w:rPr>
          <w:b/>
          <w:bCs/>
          <w:lang w:eastAsia="en-GB"/>
        </w:rPr>
      </w:pPr>
      <w:r w:rsidRPr="00765980">
        <w:rPr>
          <w:b/>
          <w:bCs/>
          <w:lang w:eastAsia="en-GB"/>
        </w:rPr>
        <w:t>NEF:</w:t>
      </w:r>
    </w:p>
    <w:p w14:paraId="2A382A2D" w14:textId="77777777" w:rsidR="00765980" w:rsidRPr="00765980" w:rsidRDefault="00765980" w:rsidP="00765980">
      <w:pPr>
        <w:overflowPunct w:val="0"/>
        <w:autoSpaceDE w:val="0"/>
        <w:autoSpaceDN w:val="0"/>
        <w:adjustRightInd w:val="0"/>
        <w:ind w:left="568" w:hanging="284"/>
        <w:textAlignment w:val="baseline"/>
        <w:rPr>
          <w:rFonts w:eastAsia="Times New Roman"/>
          <w:lang w:eastAsia="en-GB"/>
        </w:rPr>
      </w:pPr>
      <w:r w:rsidRPr="00765980">
        <w:rPr>
          <w:rFonts w:eastAsia="Times New Roman"/>
          <w:lang w:eastAsia="en-GB"/>
        </w:rPr>
        <w:t>-</w:t>
      </w:r>
      <w:r w:rsidRPr="00765980">
        <w:rPr>
          <w:rFonts w:eastAsia="Times New Roman"/>
          <w:lang w:eastAsia="en-GB"/>
        </w:rPr>
        <w:tab/>
        <w:t>Checks about authorization information for the UE based on local policy, the UE subscription data about whether the UE has subscribed to the service that obtaining some specific analytics ID from network.</w:t>
      </w:r>
    </w:p>
    <w:p w14:paraId="47B6CC40" w14:textId="77777777" w:rsidR="00765980" w:rsidRPr="00765980" w:rsidRDefault="00765980" w:rsidP="00765980">
      <w:pPr>
        <w:overflowPunct w:val="0"/>
        <w:autoSpaceDE w:val="0"/>
        <w:autoSpaceDN w:val="0"/>
        <w:adjustRightInd w:val="0"/>
        <w:textAlignment w:val="baseline"/>
        <w:rPr>
          <w:b/>
          <w:bCs/>
          <w:lang w:eastAsia="en-GB"/>
        </w:rPr>
      </w:pPr>
      <w:r w:rsidRPr="00765980">
        <w:rPr>
          <w:b/>
          <w:bCs/>
          <w:lang w:eastAsia="en-GB"/>
        </w:rPr>
        <w:t>NWDAF:</w:t>
      </w:r>
    </w:p>
    <w:p w14:paraId="4AC68D2A" w14:textId="77777777" w:rsidR="00765980" w:rsidRPr="00765980" w:rsidRDefault="00765980" w:rsidP="00765980">
      <w:pPr>
        <w:overflowPunct w:val="0"/>
        <w:autoSpaceDE w:val="0"/>
        <w:autoSpaceDN w:val="0"/>
        <w:adjustRightInd w:val="0"/>
        <w:ind w:left="568" w:hanging="284"/>
        <w:textAlignment w:val="baseline"/>
        <w:rPr>
          <w:rFonts w:eastAsia="Times New Roman"/>
          <w:lang w:eastAsia="en-GB"/>
        </w:rPr>
      </w:pPr>
      <w:r w:rsidRPr="00765980">
        <w:rPr>
          <w:rFonts w:eastAsia="Times New Roman"/>
          <w:lang w:eastAsia="en-GB"/>
        </w:rPr>
        <w:t>-</w:t>
      </w:r>
      <w:r w:rsidRPr="00765980">
        <w:rPr>
          <w:rFonts w:eastAsia="Times New Roman"/>
          <w:lang w:eastAsia="en-GB"/>
        </w:rPr>
        <w:tab/>
        <w:t>Support coverage data encoded as a binary coverage map.</w:t>
      </w:r>
    </w:p>
    <w:p w14:paraId="3E225CE6" w14:textId="77777777" w:rsidR="00765980" w:rsidRPr="00765980" w:rsidRDefault="00765980" w:rsidP="00765980">
      <w:pPr>
        <w:overflowPunct w:val="0"/>
        <w:autoSpaceDE w:val="0"/>
        <w:autoSpaceDN w:val="0"/>
        <w:adjustRightInd w:val="0"/>
        <w:ind w:left="568" w:hanging="284"/>
        <w:textAlignment w:val="baseline"/>
        <w:rPr>
          <w:rFonts w:eastAsia="Times New Roman"/>
          <w:lang w:eastAsia="en-GB"/>
        </w:rPr>
      </w:pPr>
      <w:r w:rsidRPr="00765980">
        <w:rPr>
          <w:rFonts w:eastAsia="Times New Roman"/>
          <w:lang w:eastAsia="en-GB"/>
        </w:rPr>
        <w:t>-</w:t>
      </w:r>
      <w:r w:rsidRPr="00765980">
        <w:rPr>
          <w:rFonts w:eastAsia="Times New Roman"/>
          <w:lang w:eastAsia="en-GB"/>
        </w:rPr>
        <w:tab/>
        <w:t>Provide coverage data in response to a request from a DCAF.</w:t>
      </w:r>
    </w:p>
    <w:p w14:paraId="4752B8D3" w14:textId="77777777" w:rsidR="00765980" w:rsidRPr="00765980" w:rsidRDefault="00765980" w:rsidP="00765980">
      <w:pPr>
        <w:overflowPunct w:val="0"/>
        <w:autoSpaceDE w:val="0"/>
        <w:autoSpaceDN w:val="0"/>
        <w:adjustRightInd w:val="0"/>
        <w:textAlignment w:val="baseline"/>
        <w:rPr>
          <w:b/>
          <w:bCs/>
          <w:lang w:eastAsia="en-GB"/>
        </w:rPr>
      </w:pPr>
      <w:r w:rsidRPr="00765980">
        <w:rPr>
          <w:b/>
          <w:bCs/>
          <w:lang w:eastAsia="en-GB"/>
        </w:rPr>
        <w:t>UE:</w:t>
      </w:r>
    </w:p>
    <w:p w14:paraId="4B894540" w14:textId="77777777" w:rsidR="00765980" w:rsidRPr="00765980" w:rsidRDefault="00765980" w:rsidP="00765980">
      <w:pPr>
        <w:overflowPunct w:val="0"/>
        <w:autoSpaceDE w:val="0"/>
        <w:autoSpaceDN w:val="0"/>
        <w:adjustRightInd w:val="0"/>
        <w:ind w:left="568" w:hanging="284"/>
        <w:textAlignment w:val="baseline"/>
        <w:rPr>
          <w:rFonts w:eastAsia="Times New Roman"/>
          <w:lang w:eastAsia="en-GB"/>
        </w:rPr>
      </w:pPr>
      <w:r w:rsidRPr="00765980">
        <w:rPr>
          <w:rFonts w:eastAsia="Times New Roman"/>
          <w:lang w:eastAsia="en-GB"/>
        </w:rPr>
        <w:t>-</w:t>
      </w:r>
      <w:r w:rsidRPr="00765980">
        <w:rPr>
          <w:rFonts w:eastAsia="Times New Roman"/>
          <w:lang w:eastAsia="en-GB"/>
        </w:rPr>
        <w:tab/>
        <w:t>Send an analytics request to a DCAF for coverage data and receive coverage data in a response.</w:t>
      </w:r>
    </w:p>
    <w:p w14:paraId="6C3296D7" w14:textId="77777777" w:rsidR="00765980" w:rsidRPr="00765980" w:rsidRDefault="00765980" w:rsidP="00765980">
      <w:pPr>
        <w:overflowPunct w:val="0"/>
        <w:autoSpaceDE w:val="0"/>
        <w:autoSpaceDN w:val="0"/>
        <w:adjustRightInd w:val="0"/>
        <w:ind w:left="568" w:hanging="284"/>
        <w:textAlignment w:val="baseline"/>
        <w:rPr>
          <w:rFonts w:eastAsia="Times New Roman"/>
          <w:lang w:eastAsia="en-GB"/>
        </w:rPr>
      </w:pPr>
      <w:r w:rsidRPr="00765980">
        <w:rPr>
          <w:rFonts w:eastAsia="Times New Roman"/>
          <w:lang w:eastAsia="en-GB"/>
        </w:rPr>
        <w:t>-</w:t>
      </w:r>
      <w:r w:rsidRPr="00765980">
        <w:rPr>
          <w:rFonts w:eastAsia="Times New Roman"/>
          <w:lang w:eastAsia="en-GB"/>
        </w:rPr>
        <w:tab/>
        <w:t>Support coverage data encoded as a binary coverage map.</w:t>
      </w:r>
    </w:p>
    <w:p w14:paraId="6BD1BA34" w14:textId="77777777" w:rsidR="00765980" w:rsidRPr="00765980" w:rsidRDefault="00765980" w:rsidP="007659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75" w:name="_Toc104439750"/>
      <w:r w:rsidRPr="00765980">
        <w:rPr>
          <w:rFonts w:ascii="Arial" w:eastAsia="Times New Roman" w:hAnsi="Arial"/>
          <w:sz w:val="28"/>
          <w:lang w:eastAsia="en-GB"/>
        </w:rPr>
        <w:t>6.15.4</w:t>
      </w:r>
      <w:r w:rsidRPr="00765980">
        <w:rPr>
          <w:rFonts w:ascii="Arial" w:eastAsia="Times New Roman" w:hAnsi="Arial"/>
          <w:sz w:val="28"/>
          <w:lang w:eastAsia="en-GB"/>
        </w:rPr>
        <w:tab/>
        <w:t>Solution evaluation</w:t>
      </w:r>
      <w:bookmarkEnd w:id="675"/>
    </w:p>
    <w:p w14:paraId="67E13FB8" w14:textId="0C0E5BB2" w:rsidR="00765980" w:rsidRPr="00765980" w:rsidDel="00B7322D" w:rsidRDefault="00765980" w:rsidP="00765980">
      <w:pPr>
        <w:keepLines/>
        <w:overflowPunct w:val="0"/>
        <w:autoSpaceDE w:val="0"/>
        <w:autoSpaceDN w:val="0"/>
        <w:adjustRightInd w:val="0"/>
        <w:ind w:left="1418" w:hanging="1134"/>
        <w:textAlignment w:val="baseline"/>
        <w:rPr>
          <w:del w:id="676" w:author="QCOM" w:date="2022-07-15T22:23:00Z"/>
          <w:rFonts w:eastAsia="Times New Roman"/>
          <w:color w:val="FF0000"/>
          <w:lang w:eastAsia="en-GB"/>
        </w:rPr>
      </w:pPr>
      <w:del w:id="677" w:author="QCOM" w:date="2022-07-15T22:23:00Z">
        <w:r w:rsidRPr="00765980" w:rsidDel="00B7322D">
          <w:rPr>
            <w:rFonts w:eastAsia="Times New Roman"/>
            <w:color w:val="FF0000"/>
            <w:lang w:eastAsia="en-GB"/>
          </w:rPr>
          <w:delText>Editor's note:</w:delText>
        </w:r>
        <w:r w:rsidRPr="00765980" w:rsidDel="00B7322D">
          <w:rPr>
            <w:rFonts w:eastAsia="Times New Roman"/>
            <w:color w:val="FF0000"/>
            <w:lang w:eastAsia="en-GB"/>
          </w:rPr>
          <w:tab/>
          <w:delText>This clause captures how each solution solves KIs and what other properties it may have.</w:delText>
        </w:r>
      </w:del>
    </w:p>
    <w:p w14:paraId="482CD8A3" w14:textId="10D1048D" w:rsidR="00B7322D" w:rsidRPr="007D6B6B" w:rsidRDefault="00B7322D" w:rsidP="00B7322D">
      <w:pPr>
        <w:keepNext/>
        <w:keepLines/>
        <w:overflowPunct w:val="0"/>
        <w:autoSpaceDE w:val="0"/>
        <w:autoSpaceDN w:val="0"/>
        <w:adjustRightInd w:val="0"/>
        <w:spacing w:before="120"/>
        <w:textAlignment w:val="baseline"/>
        <w:outlineLvl w:val="2"/>
        <w:rPr>
          <w:ins w:id="678" w:author="QCOM" w:date="2022-07-15T22:23:00Z"/>
          <w:rFonts w:eastAsia="Times New Roman"/>
          <w:lang w:eastAsia="en-GB"/>
        </w:rPr>
      </w:pPr>
      <w:ins w:id="679" w:author="QCOM" w:date="2022-07-15T22:23:00Z">
        <w:r w:rsidRPr="007D6B6B">
          <w:rPr>
            <w:rFonts w:eastAsia="Times New Roman"/>
            <w:lang w:eastAsia="en-GB"/>
          </w:rPr>
          <w:t xml:space="preserve">A coverage map </w:t>
        </w:r>
        <w:r>
          <w:rPr>
            <w:rFonts w:eastAsia="Times New Roman"/>
            <w:lang w:eastAsia="en-GB"/>
          </w:rPr>
          <w:t>as defined in clause 6.</w:t>
        </w:r>
      </w:ins>
      <w:ins w:id="680" w:author="QCOM" w:date="2022-07-15T22:24:00Z">
        <w:r>
          <w:rPr>
            <w:rFonts w:eastAsia="Times New Roman"/>
            <w:lang w:eastAsia="en-GB"/>
          </w:rPr>
          <w:t>15</w:t>
        </w:r>
      </w:ins>
      <w:ins w:id="681" w:author="QCOM" w:date="2022-07-15T22:23:00Z">
        <w:r>
          <w:rPr>
            <w:rFonts w:eastAsia="Times New Roman"/>
            <w:lang w:eastAsia="en-GB"/>
          </w:rPr>
          <w:t xml:space="preserve">.1 </w:t>
        </w:r>
        <w:r w:rsidRPr="007D6B6B">
          <w:rPr>
            <w:rFonts w:eastAsia="Times New Roman"/>
            <w:lang w:eastAsia="en-GB"/>
          </w:rPr>
          <w:t xml:space="preserve">has several advantages compared to provision of satellite orbital data </w:t>
        </w:r>
        <w:r>
          <w:rPr>
            <w:rFonts w:eastAsia="Times New Roman"/>
            <w:lang w:eastAsia="en-GB"/>
          </w:rPr>
          <w:t xml:space="preserve">using a SIB </w:t>
        </w:r>
        <w:r w:rsidRPr="007D6B6B">
          <w:rPr>
            <w:rFonts w:eastAsia="Times New Roman"/>
            <w:lang w:eastAsia="en-GB"/>
          </w:rPr>
          <w:t>(</w:t>
        </w:r>
      </w:ins>
      <w:ins w:id="682" w:author="QCOM" w:date="2022-07-15T22:44:00Z">
        <w:r w:rsidR="007A21B6">
          <w:rPr>
            <w:rFonts w:eastAsia="Times New Roman"/>
            <w:lang w:eastAsia="en-GB"/>
          </w:rPr>
          <w:t xml:space="preserve">e.g. </w:t>
        </w:r>
      </w:ins>
      <w:ins w:id="683" w:author="QCOM" w:date="2022-07-15T22:23:00Z">
        <w:r w:rsidRPr="007D6B6B">
          <w:rPr>
            <w:rFonts w:eastAsia="Times New Roman"/>
            <w:lang w:eastAsia="en-GB"/>
          </w:rPr>
          <w:t>as in</w:t>
        </w:r>
        <w:r>
          <w:rPr>
            <w:rFonts w:eastAsia="Times New Roman"/>
            <w:lang w:eastAsia="en-GB"/>
          </w:rPr>
          <w:t xml:space="preserve"> </w:t>
        </w:r>
        <w:r w:rsidRPr="007D6B6B">
          <w:rPr>
            <w:rFonts w:eastAsia="Times New Roman"/>
            <w:lang w:eastAsia="en-GB"/>
          </w:rPr>
          <w:t>SIB32</w:t>
        </w:r>
        <w:r>
          <w:rPr>
            <w:rFonts w:eastAsia="Times New Roman"/>
            <w:lang w:eastAsia="en-GB"/>
          </w:rPr>
          <w:t xml:space="preserve"> in TS 36.331 in Release 17 [</w:t>
        </w:r>
        <w:r w:rsidRPr="00B01AFA">
          <w:rPr>
            <w:rFonts w:eastAsia="Times New Roman"/>
            <w:highlight w:val="yellow"/>
            <w:lang w:eastAsia="en-GB"/>
          </w:rPr>
          <w:t>aa]</w:t>
        </w:r>
        <w:r w:rsidRPr="007D6B6B">
          <w:rPr>
            <w:rFonts w:eastAsia="Times New Roman"/>
            <w:lang w:eastAsia="en-GB"/>
          </w:rPr>
          <w:t>)</w:t>
        </w:r>
      </w:ins>
      <w:ins w:id="684" w:author="QCOM" w:date="2022-08-05T22:57:00Z">
        <w:r w:rsidR="0080031C">
          <w:rPr>
            <w:rFonts w:eastAsia="Times New Roman"/>
            <w:lang w:eastAsia="en-GB"/>
          </w:rPr>
          <w:t>.</w:t>
        </w:r>
      </w:ins>
    </w:p>
    <w:p w14:paraId="7B7FC0D9" w14:textId="0A8DC202" w:rsidR="00B7322D" w:rsidRPr="007D6B6B" w:rsidRDefault="00B7322D" w:rsidP="00B7322D">
      <w:pPr>
        <w:keepNext/>
        <w:keepLines/>
        <w:overflowPunct w:val="0"/>
        <w:autoSpaceDE w:val="0"/>
        <w:autoSpaceDN w:val="0"/>
        <w:adjustRightInd w:val="0"/>
        <w:spacing w:before="120"/>
        <w:ind w:left="720" w:hanging="436"/>
        <w:textAlignment w:val="baseline"/>
        <w:outlineLvl w:val="2"/>
        <w:rPr>
          <w:ins w:id="685" w:author="QCOM" w:date="2022-07-15T22:23:00Z"/>
          <w:rFonts w:eastAsia="Times New Roman"/>
          <w:lang w:eastAsia="en-GB"/>
        </w:rPr>
      </w:pPr>
      <w:ins w:id="686" w:author="QCOM" w:date="2022-07-15T22:23:00Z">
        <w:r w:rsidRPr="007D6B6B">
          <w:rPr>
            <w:rFonts w:eastAsia="Times New Roman"/>
            <w:lang w:eastAsia="en-GB"/>
          </w:rPr>
          <w:t>-</w:t>
        </w:r>
        <w:r w:rsidRPr="007D6B6B">
          <w:rPr>
            <w:rFonts w:eastAsia="Times New Roman"/>
            <w:lang w:eastAsia="en-GB"/>
          </w:rPr>
          <w:tab/>
          <w:t>A UE is not required to perform any complex</w:t>
        </w:r>
      </w:ins>
      <w:ins w:id="687" w:author="QCOM" w:date="2022-08-05T22:57:00Z">
        <w:r w:rsidR="00542303">
          <w:rPr>
            <w:rFonts w:eastAsia="Times New Roman"/>
            <w:lang w:eastAsia="en-GB"/>
          </w:rPr>
          <w:t xml:space="preserve"> satellite orbital</w:t>
        </w:r>
      </w:ins>
      <w:ins w:id="688" w:author="QCOM" w:date="2022-07-15T22:23:00Z">
        <w:r w:rsidRPr="007D6B6B">
          <w:rPr>
            <w:rFonts w:eastAsia="Times New Roman"/>
            <w:lang w:eastAsia="en-GB"/>
          </w:rPr>
          <w:t xml:space="preserve"> calculation</w:t>
        </w:r>
      </w:ins>
      <w:ins w:id="689" w:author="QCOM" w:date="2022-08-05T22:57:00Z">
        <w:r w:rsidR="00542303">
          <w:rPr>
            <w:rFonts w:eastAsia="Times New Roman"/>
            <w:lang w:eastAsia="en-GB"/>
          </w:rPr>
          <w:t>s</w:t>
        </w:r>
      </w:ins>
      <w:ins w:id="690" w:author="QCOM" w:date="2022-07-15T22:23:00Z">
        <w:r w:rsidRPr="007D6B6B">
          <w:rPr>
            <w:rFonts w:eastAsia="Times New Roman"/>
            <w:lang w:eastAsia="en-GB"/>
          </w:rPr>
          <w:t xml:space="preserve"> to determine expected coverage and can just lookup its current location and time in </w:t>
        </w:r>
        <w:r>
          <w:rPr>
            <w:rFonts w:eastAsia="Times New Roman"/>
            <w:lang w:eastAsia="en-GB"/>
          </w:rPr>
          <w:t>a</w:t>
        </w:r>
        <w:r w:rsidRPr="007D6B6B">
          <w:rPr>
            <w:rFonts w:eastAsia="Times New Roman"/>
            <w:lang w:eastAsia="en-GB"/>
          </w:rPr>
          <w:t xml:space="preserve"> coverage data </w:t>
        </w:r>
        <w:r>
          <w:rPr>
            <w:rFonts w:eastAsia="Times New Roman"/>
            <w:lang w:eastAsia="en-GB"/>
          </w:rPr>
          <w:t xml:space="preserve">map </w:t>
        </w:r>
        <w:r w:rsidRPr="007D6B6B">
          <w:rPr>
            <w:rFonts w:eastAsia="Times New Roman"/>
            <w:lang w:eastAsia="en-GB"/>
          </w:rPr>
          <w:t>to see whether there is coverage.</w:t>
        </w:r>
      </w:ins>
    </w:p>
    <w:p w14:paraId="6F164AA7" w14:textId="6E0C817E" w:rsidR="00B7322D" w:rsidRDefault="00B7322D" w:rsidP="00B7322D">
      <w:pPr>
        <w:keepNext/>
        <w:keepLines/>
        <w:overflowPunct w:val="0"/>
        <w:autoSpaceDE w:val="0"/>
        <w:autoSpaceDN w:val="0"/>
        <w:adjustRightInd w:val="0"/>
        <w:spacing w:before="120"/>
        <w:ind w:left="720" w:hanging="436"/>
        <w:textAlignment w:val="baseline"/>
        <w:outlineLvl w:val="2"/>
        <w:rPr>
          <w:ins w:id="691" w:author="QCOM" w:date="2022-07-15T22:23:00Z"/>
          <w:rFonts w:eastAsia="Times New Roman"/>
          <w:lang w:eastAsia="en-GB"/>
        </w:rPr>
      </w:pPr>
      <w:ins w:id="692" w:author="QCOM" w:date="2022-07-15T22:23:00Z">
        <w:r w:rsidRPr="007D6B6B">
          <w:rPr>
            <w:rFonts w:eastAsia="Times New Roman"/>
            <w:lang w:eastAsia="en-GB"/>
          </w:rPr>
          <w:t>-</w:t>
        </w:r>
        <w:r w:rsidRPr="007D6B6B">
          <w:rPr>
            <w:rFonts w:eastAsia="Times New Roman"/>
            <w:lang w:eastAsia="en-GB"/>
          </w:rPr>
          <w:tab/>
          <w:t xml:space="preserve">The coverage data can be prepared </w:t>
        </w:r>
        <w:r>
          <w:rPr>
            <w:rFonts w:eastAsia="Times New Roman"/>
            <w:lang w:eastAsia="en-GB"/>
          </w:rPr>
          <w:t xml:space="preserve">in advance </w:t>
        </w:r>
        <w:r w:rsidRPr="007D6B6B">
          <w:rPr>
            <w:rFonts w:eastAsia="Times New Roman"/>
            <w:lang w:eastAsia="en-GB"/>
          </w:rPr>
          <w:t xml:space="preserve">(e.g. by a satellite operator) with complete and accurate knowledge of satellite orbital data and radio cell planning and </w:t>
        </w:r>
        <w:r>
          <w:rPr>
            <w:rFonts w:eastAsia="Times New Roman"/>
            <w:lang w:eastAsia="en-GB"/>
          </w:rPr>
          <w:t xml:space="preserve">can thus </w:t>
        </w:r>
        <w:r w:rsidRPr="007D6B6B">
          <w:rPr>
            <w:rFonts w:eastAsia="Times New Roman"/>
            <w:lang w:eastAsia="en-GB"/>
          </w:rPr>
          <w:t xml:space="preserve">be more </w:t>
        </w:r>
      </w:ins>
      <w:ins w:id="693" w:author="QCOM" w:date="2022-08-05T22:58:00Z">
        <w:r w:rsidR="00542303">
          <w:rPr>
            <w:rFonts w:eastAsia="Times New Roman"/>
            <w:lang w:eastAsia="en-GB"/>
          </w:rPr>
          <w:t xml:space="preserve">accurate and </w:t>
        </w:r>
      </w:ins>
      <w:ins w:id="694" w:author="QCOM" w:date="2022-07-15T22:23:00Z">
        <w:r w:rsidRPr="007D6B6B">
          <w:rPr>
            <w:rFonts w:eastAsia="Times New Roman"/>
            <w:lang w:eastAsia="en-GB"/>
          </w:rPr>
          <w:t xml:space="preserve">reliable than </w:t>
        </w:r>
        <w:r>
          <w:rPr>
            <w:rFonts w:eastAsia="Times New Roman"/>
            <w:lang w:eastAsia="en-GB"/>
          </w:rPr>
          <w:t xml:space="preserve">coverage data </w:t>
        </w:r>
      </w:ins>
      <w:ins w:id="695" w:author="QCOM" w:date="2022-08-05T22:58:00Z">
        <w:r w:rsidR="00542303">
          <w:rPr>
            <w:rFonts w:eastAsia="Times New Roman"/>
            <w:lang w:eastAsia="en-GB"/>
          </w:rPr>
          <w:t xml:space="preserve">inferred </w:t>
        </w:r>
      </w:ins>
      <w:ins w:id="696" w:author="QCOM" w:date="2022-07-15T22:23:00Z">
        <w:r>
          <w:rPr>
            <w:rFonts w:eastAsia="Times New Roman"/>
            <w:lang w:eastAsia="en-GB"/>
          </w:rPr>
          <w:t xml:space="preserve">by a UE from </w:t>
        </w:r>
      </w:ins>
      <w:ins w:id="697" w:author="QCOM" w:date="2022-08-05T22:58:00Z">
        <w:r w:rsidR="00542303">
          <w:rPr>
            <w:rFonts w:eastAsia="Times New Roman"/>
            <w:lang w:eastAsia="en-GB"/>
          </w:rPr>
          <w:t xml:space="preserve">satellite </w:t>
        </w:r>
      </w:ins>
      <w:ins w:id="698" w:author="QCOM" w:date="2022-07-15T22:23:00Z">
        <w:r w:rsidRPr="007D6B6B">
          <w:rPr>
            <w:rFonts w:eastAsia="Times New Roman"/>
            <w:lang w:eastAsia="en-GB"/>
          </w:rPr>
          <w:t xml:space="preserve">orbital </w:t>
        </w:r>
      </w:ins>
      <w:ins w:id="699" w:author="QCOM" w:date="2022-07-15T22:36:00Z">
        <w:r w:rsidR="00116EF8">
          <w:rPr>
            <w:rFonts w:eastAsia="Times New Roman"/>
            <w:lang w:eastAsia="en-GB"/>
          </w:rPr>
          <w:t>parameters</w:t>
        </w:r>
      </w:ins>
      <w:ins w:id="700" w:author="QCOM" w:date="2022-07-15T22:23:00Z">
        <w:r>
          <w:rPr>
            <w:rFonts w:eastAsia="Times New Roman"/>
            <w:lang w:eastAsia="en-GB"/>
          </w:rPr>
          <w:t>.</w:t>
        </w:r>
      </w:ins>
    </w:p>
    <w:p w14:paraId="453AD264" w14:textId="06C9E7C4" w:rsidR="00B7322D" w:rsidRDefault="00B7322D" w:rsidP="00B7322D">
      <w:pPr>
        <w:keepNext/>
        <w:keepLines/>
        <w:overflowPunct w:val="0"/>
        <w:autoSpaceDE w:val="0"/>
        <w:autoSpaceDN w:val="0"/>
        <w:adjustRightInd w:val="0"/>
        <w:spacing w:before="120"/>
        <w:ind w:left="720" w:hanging="436"/>
        <w:textAlignment w:val="baseline"/>
        <w:outlineLvl w:val="2"/>
        <w:rPr>
          <w:ins w:id="701" w:author="QCOM" w:date="2022-08-05T23:04:00Z"/>
          <w:rFonts w:eastAsia="Times New Roman"/>
          <w:lang w:eastAsia="en-GB"/>
        </w:rPr>
      </w:pPr>
      <w:ins w:id="702" w:author="QCOM" w:date="2022-07-15T22:23:00Z">
        <w:r>
          <w:rPr>
            <w:rFonts w:eastAsia="Times New Roman"/>
            <w:lang w:eastAsia="en-GB"/>
          </w:rPr>
          <w:t>-</w:t>
        </w:r>
        <w:r>
          <w:rPr>
            <w:rFonts w:eastAsia="Times New Roman"/>
            <w:lang w:eastAsia="en-GB"/>
          </w:rPr>
          <w:tab/>
          <w:t>The coverage data can be provided for an arbitrary period – e.g. for 24 hours or 1 week or more</w:t>
        </w:r>
      </w:ins>
      <w:ins w:id="703" w:author="QCOM" w:date="2022-07-15T22:45:00Z">
        <w:r w:rsidR="007A21B6">
          <w:rPr>
            <w:rFonts w:eastAsia="Times New Roman"/>
            <w:lang w:eastAsia="en-GB"/>
          </w:rPr>
          <w:t>.</w:t>
        </w:r>
      </w:ins>
    </w:p>
    <w:p w14:paraId="0ACD0B52" w14:textId="6AC4E01F" w:rsidR="00DC0A0B" w:rsidRPr="007D6B6B" w:rsidRDefault="00DC0A0B" w:rsidP="00B7322D">
      <w:pPr>
        <w:keepNext/>
        <w:keepLines/>
        <w:overflowPunct w:val="0"/>
        <w:autoSpaceDE w:val="0"/>
        <w:autoSpaceDN w:val="0"/>
        <w:adjustRightInd w:val="0"/>
        <w:spacing w:before="120"/>
        <w:ind w:left="720" w:hanging="436"/>
        <w:textAlignment w:val="baseline"/>
        <w:outlineLvl w:val="2"/>
        <w:rPr>
          <w:ins w:id="704" w:author="QCOM" w:date="2022-07-15T22:23:00Z"/>
          <w:rFonts w:eastAsia="Times New Roman"/>
          <w:lang w:eastAsia="en-GB"/>
        </w:rPr>
      </w:pPr>
      <w:ins w:id="705" w:author="QCOM" w:date="2022-08-05T23:04:00Z">
        <w:r>
          <w:rPr>
            <w:rFonts w:eastAsia="Times New Roman"/>
            <w:lang w:eastAsia="en-GB"/>
          </w:rPr>
          <w:t>-</w:t>
        </w:r>
        <w:r>
          <w:rPr>
            <w:rFonts w:eastAsia="Times New Roman"/>
            <w:lang w:eastAsia="en-GB"/>
          </w:rPr>
          <w:tab/>
          <w:t>The</w:t>
        </w:r>
      </w:ins>
      <w:ins w:id="706" w:author="QCOM" w:date="2022-08-05T23:05:00Z">
        <w:r>
          <w:rPr>
            <w:rFonts w:eastAsia="Times New Roman"/>
            <w:lang w:eastAsia="en-GB"/>
          </w:rPr>
          <w:t xml:space="preserve"> coverage data can be provided for multiple satellite RATs.</w:t>
        </w:r>
      </w:ins>
    </w:p>
    <w:p w14:paraId="7CA62B8E" w14:textId="49C1942E" w:rsidR="00B7322D" w:rsidRPr="007D6B6B" w:rsidRDefault="00B7322D" w:rsidP="00B7322D">
      <w:pPr>
        <w:keepNext/>
        <w:keepLines/>
        <w:overflowPunct w:val="0"/>
        <w:autoSpaceDE w:val="0"/>
        <w:autoSpaceDN w:val="0"/>
        <w:adjustRightInd w:val="0"/>
        <w:spacing w:before="120"/>
        <w:ind w:left="720" w:hanging="436"/>
        <w:textAlignment w:val="baseline"/>
        <w:outlineLvl w:val="2"/>
        <w:rPr>
          <w:ins w:id="707" w:author="QCOM" w:date="2022-07-15T22:23:00Z"/>
          <w:rFonts w:eastAsia="Times New Roman"/>
          <w:lang w:eastAsia="en-GB"/>
        </w:rPr>
      </w:pPr>
      <w:ins w:id="708" w:author="QCOM" w:date="2022-07-15T22:23:00Z">
        <w:r w:rsidRPr="007D6B6B">
          <w:rPr>
            <w:rFonts w:eastAsia="Times New Roman"/>
            <w:lang w:eastAsia="en-GB"/>
          </w:rPr>
          <w:t>-</w:t>
        </w:r>
        <w:r w:rsidRPr="007D6B6B">
          <w:rPr>
            <w:rFonts w:eastAsia="Times New Roman"/>
            <w:lang w:eastAsia="en-GB"/>
          </w:rPr>
          <w:tab/>
        </w:r>
      </w:ins>
      <w:ins w:id="709" w:author="QCOM" w:date="2022-07-15T22:29:00Z">
        <w:r w:rsidR="00DC7F6B">
          <w:rPr>
            <w:rFonts w:eastAsia="Times New Roman"/>
            <w:lang w:eastAsia="en-GB"/>
          </w:rPr>
          <w:t>The coverage data can be more complet</w:t>
        </w:r>
      </w:ins>
      <w:ins w:id="710" w:author="QCOM" w:date="2022-07-15T22:30:00Z">
        <w:r w:rsidR="00DC7F6B">
          <w:rPr>
            <w:rFonts w:eastAsia="Times New Roman"/>
            <w:lang w:eastAsia="en-GB"/>
          </w:rPr>
          <w:t>e. For example, SIB32 in TS 36.331 [</w:t>
        </w:r>
        <w:r w:rsidR="00DC7F6B" w:rsidRPr="00B01AFA">
          <w:rPr>
            <w:rFonts w:eastAsia="Times New Roman"/>
            <w:highlight w:val="yellow"/>
            <w:lang w:eastAsia="en-GB"/>
          </w:rPr>
          <w:t>aa]</w:t>
        </w:r>
        <w:r w:rsidR="00DC7F6B">
          <w:rPr>
            <w:rFonts w:eastAsia="Times New Roman"/>
            <w:lang w:eastAsia="en-GB"/>
          </w:rPr>
          <w:t xml:space="preserve"> can only </w:t>
        </w:r>
      </w:ins>
      <w:ins w:id="711" w:author="QCOM" w:date="2022-07-15T22:31:00Z">
        <w:r w:rsidR="00DC7F6B">
          <w:rPr>
            <w:rFonts w:eastAsia="Times New Roman"/>
            <w:lang w:eastAsia="en-GB"/>
          </w:rPr>
          <w:t xml:space="preserve">include ephemeris data for 4 satellites.  It is possible that </w:t>
        </w:r>
      </w:ins>
      <w:ins w:id="712" w:author="QCOM" w:date="2022-07-15T22:32:00Z">
        <w:r w:rsidR="00DC7F6B">
          <w:rPr>
            <w:rFonts w:eastAsia="Times New Roman"/>
            <w:lang w:eastAsia="en-GB"/>
          </w:rPr>
          <w:t>a UE near to a boundary of a radio cell might receive coverage from satellites not included in the S</w:t>
        </w:r>
        <w:r w:rsidR="00116EF8">
          <w:rPr>
            <w:rFonts w:eastAsia="Times New Roman"/>
            <w:lang w:eastAsia="en-GB"/>
          </w:rPr>
          <w:t>I</w:t>
        </w:r>
        <w:r w:rsidR="00DC7F6B">
          <w:rPr>
            <w:rFonts w:eastAsia="Times New Roman"/>
            <w:lang w:eastAsia="en-GB"/>
          </w:rPr>
          <w:t xml:space="preserve">B32 </w:t>
        </w:r>
        <w:r w:rsidR="00116EF8">
          <w:rPr>
            <w:rFonts w:eastAsia="Times New Roman"/>
            <w:lang w:eastAsia="en-GB"/>
          </w:rPr>
          <w:t xml:space="preserve">or that </w:t>
        </w:r>
      </w:ins>
      <w:ins w:id="713" w:author="QCOM" w:date="2022-07-15T22:45:00Z">
        <w:r w:rsidR="007A21B6">
          <w:rPr>
            <w:rFonts w:eastAsia="Times New Roman"/>
            <w:lang w:eastAsia="en-GB"/>
          </w:rPr>
          <w:t xml:space="preserve">a </w:t>
        </w:r>
      </w:ins>
      <w:ins w:id="714" w:author="QCOM" w:date="2022-07-15T22:32:00Z">
        <w:r w:rsidR="00116EF8">
          <w:rPr>
            <w:rFonts w:eastAsia="Times New Roman"/>
            <w:lang w:eastAsia="en-GB"/>
          </w:rPr>
          <w:t>satel</w:t>
        </w:r>
      </w:ins>
      <w:ins w:id="715" w:author="QCOM" w:date="2022-07-15T22:33:00Z">
        <w:r w:rsidR="00116EF8">
          <w:rPr>
            <w:rFonts w:eastAsia="Times New Roman"/>
            <w:lang w:eastAsia="en-GB"/>
          </w:rPr>
          <w:t>lite included in the SIB32 that should be visible to a UE do</w:t>
        </w:r>
      </w:ins>
      <w:ins w:id="716" w:author="QCOM" w:date="2022-07-15T22:45:00Z">
        <w:r w:rsidR="007A21B6">
          <w:rPr>
            <w:rFonts w:eastAsia="Times New Roman"/>
            <w:lang w:eastAsia="en-GB"/>
          </w:rPr>
          <w:t>es</w:t>
        </w:r>
      </w:ins>
      <w:ins w:id="717" w:author="QCOM" w:date="2022-07-15T22:33:00Z">
        <w:r w:rsidR="00116EF8">
          <w:rPr>
            <w:rFonts w:eastAsia="Times New Roman"/>
            <w:lang w:eastAsia="en-GB"/>
          </w:rPr>
          <w:t xml:space="preserve"> not provide coverage due to restrictions on PLMN</w:t>
        </w:r>
      </w:ins>
      <w:ins w:id="718" w:author="QCOM" w:date="2022-08-05T23:02:00Z">
        <w:r w:rsidR="00542303">
          <w:rPr>
            <w:rFonts w:eastAsia="Times New Roman"/>
            <w:lang w:eastAsia="en-GB"/>
          </w:rPr>
          <w:t>,</w:t>
        </w:r>
      </w:ins>
      <w:ins w:id="719" w:author="QCOM" w:date="2022-07-15T22:33:00Z">
        <w:r w:rsidR="00116EF8">
          <w:rPr>
            <w:rFonts w:eastAsia="Times New Roman"/>
            <w:lang w:eastAsia="en-GB"/>
          </w:rPr>
          <w:t xml:space="preserve"> country </w:t>
        </w:r>
      </w:ins>
      <w:ins w:id="720" w:author="QCOM" w:date="2022-08-05T23:02:00Z">
        <w:r w:rsidR="00542303">
          <w:rPr>
            <w:rFonts w:eastAsia="Times New Roman"/>
            <w:lang w:eastAsia="en-GB"/>
          </w:rPr>
          <w:t xml:space="preserve">and/or time of day </w:t>
        </w:r>
      </w:ins>
      <w:ins w:id="721" w:author="QCOM" w:date="2022-07-15T22:33:00Z">
        <w:r w:rsidR="00116EF8">
          <w:rPr>
            <w:rFonts w:eastAsia="Times New Roman"/>
            <w:lang w:eastAsia="en-GB"/>
          </w:rPr>
          <w:t>support or beca</w:t>
        </w:r>
      </w:ins>
      <w:ins w:id="722" w:author="QCOM" w:date="2022-07-15T22:34:00Z">
        <w:r w:rsidR="00116EF8">
          <w:rPr>
            <w:rFonts w:eastAsia="Times New Roman"/>
            <w:lang w:eastAsia="en-GB"/>
          </w:rPr>
          <w:t xml:space="preserve">use radio cells are not configured for the entire area of visibility </w:t>
        </w:r>
      </w:ins>
      <w:ins w:id="723" w:author="QCOM" w:date="2022-07-15T22:46:00Z">
        <w:r w:rsidR="007A21B6">
          <w:rPr>
            <w:rFonts w:eastAsia="Times New Roman"/>
            <w:lang w:eastAsia="en-GB"/>
          </w:rPr>
          <w:t xml:space="preserve">of </w:t>
        </w:r>
      </w:ins>
      <w:ins w:id="724" w:author="QCOM" w:date="2022-07-15T22:34:00Z">
        <w:r w:rsidR="00116EF8">
          <w:rPr>
            <w:rFonts w:eastAsia="Times New Roman"/>
            <w:lang w:eastAsia="en-GB"/>
          </w:rPr>
          <w:t>the satellite.</w:t>
        </w:r>
      </w:ins>
    </w:p>
    <w:p w14:paraId="0DE1CFA4" w14:textId="4406D185" w:rsidR="00B7322D" w:rsidRDefault="00B7322D" w:rsidP="00B7322D">
      <w:pPr>
        <w:overflowPunct w:val="0"/>
        <w:autoSpaceDE w:val="0"/>
        <w:autoSpaceDN w:val="0"/>
        <w:adjustRightInd w:val="0"/>
        <w:textAlignment w:val="baseline"/>
        <w:rPr>
          <w:ins w:id="725" w:author="QCOM" w:date="2022-07-15T22:23:00Z"/>
          <w:rFonts w:eastAsia="Times New Roman"/>
          <w:color w:val="000000" w:themeColor="text1"/>
          <w:lang w:eastAsia="ja-JP"/>
        </w:rPr>
      </w:pPr>
      <w:ins w:id="726" w:author="QCOM" w:date="2022-07-15T22:23:00Z">
        <w:r>
          <w:rPr>
            <w:rFonts w:eastAsia="Times New Roman"/>
            <w:color w:val="000000" w:themeColor="text1"/>
            <w:lang w:eastAsia="ja-JP"/>
          </w:rPr>
          <w:t>The procedure in clause 6.</w:t>
        </w:r>
      </w:ins>
      <w:ins w:id="727" w:author="QCOM" w:date="2022-07-15T22:39:00Z">
        <w:r w:rsidR="0004381D">
          <w:rPr>
            <w:rFonts w:eastAsia="Times New Roman"/>
            <w:color w:val="000000" w:themeColor="text1"/>
            <w:lang w:eastAsia="ja-JP"/>
          </w:rPr>
          <w:t>15</w:t>
        </w:r>
      </w:ins>
      <w:ins w:id="728" w:author="QCOM" w:date="2022-07-15T22:23:00Z">
        <w:r>
          <w:rPr>
            <w:rFonts w:eastAsia="Times New Roman"/>
            <w:color w:val="000000" w:themeColor="text1"/>
            <w:lang w:eastAsia="ja-JP"/>
          </w:rPr>
          <w:t>.2.1 for o</w:t>
        </w:r>
        <w:r w:rsidRPr="009E1C9B">
          <w:rPr>
            <w:rFonts w:eastAsia="Times New Roman"/>
            <w:color w:val="000000" w:themeColor="text1"/>
            <w:lang w:eastAsia="ja-JP"/>
          </w:rPr>
          <w:t xml:space="preserve">btaining Coverage Data using an HTTPS </w:t>
        </w:r>
      </w:ins>
      <w:ins w:id="729" w:author="QCOM" w:date="2022-07-15T22:37:00Z">
        <w:r w:rsidR="00116EF8">
          <w:rPr>
            <w:rFonts w:eastAsia="Times New Roman"/>
            <w:color w:val="000000" w:themeColor="text1"/>
            <w:lang w:eastAsia="ja-JP"/>
          </w:rPr>
          <w:t xml:space="preserve">or SMS </w:t>
        </w:r>
      </w:ins>
      <w:ins w:id="730" w:author="QCOM" w:date="2022-07-15T22:23:00Z">
        <w:r w:rsidRPr="009E1C9B">
          <w:rPr>
            <w:rFonts w:eastAsia="Times New Roman"/>
            <w:color w:val="000000" w:themeColor="text1"/>
            <w:lang w:eastAsia="ja-JP"/>
          </w:rPr>
          <w:t>Query to a Server</w:t>
        </w:r>
        <w:r>
          <w:rPr>
            <w:rFonts w:eastAsia="Times New Roman"/>
            <w:color w:val="000000" w:themeColor="text1"/>
            <w:lang w:eastAsia="ja-JP"/>
          </w:rPr>
          <w:t xml:space="preserve"> has the following benefits:</w:t>
        </w:r>
      </w:ins>
    </w:p>
    <w:p w14:paraId="35079C6B" w14:textId="77777777" w:rsidR="0004381D" w:rsidRDefault="00B7322D" w:rsidP="0004381D">
      <w:pPr>
        <w:keepNext/>
        <w:keepLines/>
        <w:overflowPunct w:val="0"/>
        <w:autoSpaceDE w:val="0"/>
        <w:autoSpaceDN w:val="0"/>
        <w:adjustRightInd w:val="0"/>
        <w:spacing w:before="120"/>
        <w:ind w:left="720" w:hanging="436"/>
        <w:textAlignment w:val="baseline"/>
        <w:outlineLvl w:val="2"/>
        <w:rPr>
          <w:ins w:id="731" w:author="QCOM" w:date="2022-07-15T22:42:00Z"/>
          <w:rFonts w:eastAsia="Times New Roman"/>
          <w:lang w:eastAsia="en-GB"/>
        </w:rPr>
      </w:pPr>
      <w:ins w:id="732" w:author="QCOM" w:date="2022-07-15T22:23:00Z">
        <w:r w:rsidRPr="007D6B6B">
          <w:rPr>
            <w:rFonts w:eastAsia="Times New Roman"/>
            <w:lang w:eastAsia="en-GB"/>
          </w:rPr>
          <w:t>-</w:t>
        </w:r>
        <w:r w:rsidRPr="007D6B6B">
          <w:rPr>
            <w:rFonts w:eastAsia="Times New Roman"/>
            <w:lang w:eastAsia="en-GB"/>
          </w:rPr>
          <w:tab/>
        </w:r>
        <w:r>
          <w:rPr>
            <w:rFonts w:eastAsia="Times New Roman"/>
            <w:lang w:eastAsia="en-GB"/>
          </w:rPr>
          <w:t>Allows use of a server from a satellite operator which avoids impacts to PLMNs for determining</w:t>
        </w:r>
      </w:ins>
      <w:ins w:id="733" w:author="QCOM" w:date="2022-07-15T22:39:00Z">
        <w:r w:rsidR="0004381D">
          <w:rPr>
            <w:rFonts w:eastAsia="Times New Roman"/>
            <w:lang w:eastAsia="en-GB"/>
          </w:rPr>
          <w:t xml:space="preserve"> </w:t>
        </w:r>
      </w:ins>
      <w:ins w:id="734" w:author="QCOM" w:date="2022-07-15T22:38:00Z">
        <w:r w:rsidR="0004381D">
          <w:rPr>
            <w:rFonts w:eastAsia="Times New Roman"/>
            <w:lang w:eastAsia="en-GB"/>
          </w:rPr>
          <w:t>and providing</w:t>
        </w:r>
      </w:ins>
      <w:ins w:id="735" w:author="QCOM" w:date="2022-07-15T22:23:00Z">
        <w:r>
          <w:rPr>
            <w:rFonts w:eastAsia="Times New Roman"/>
            <w:lang w:eastAsia="en-GB"/>
          </w:rPr>
          <w:t xml:space="preserve"> coverage data to UEs.</w:t>
        </w:r>
      </w:ins>
    </w:p>
    <w:p w14:paraId="222928A3" w14:textId="3D664C9F" w:rsidR="0004381D" w:rsidRDefault="0004381D" w:rsidP="0004381D">
      <w:pPr>
        <w:keepNext/>
        <w:keepLines/>
        <w:overflowPunct w:val="0"/>
        <w:autoSpaceDE w:val="0"/>
        <w:autoSpaceDN w:val="0"/>
        <w:adjustRightInd w:val="0"/>
        <w:spacing w:before="120"/>
        <w:ind w:left="720" w:hanging="436"/>
        <w:textAlignment w:val="baseline"/>
        <w:outlineLvl w:val="2"/>
        <w:rPr>
          <w:ins w:id="736" w:author="QCOM" w:date="2022-07-15T22:42:00Z"/>
          <w:rFonts w:eastAsia="Times New Roman"/>
          <w:lang w:eastAsia="en-GB"/>
        </w:rPr>
      </w:pPr>
      <w:ins w:id="737" w:author="QCOM" w:date="2022-07-15T22:42:00Z">
        <w:r>
          <w:rPr>
            <w:rFonts w:eastAsia="Times New Roman"/>
            <w:lang w:eastAsia="en-GB"/>
          </w:rPr>
          <w:t>-</w:t>
        </w:r>
        <w:r>
          <w:rPr>
            <w:rFonts w:eastAsia="Times New Roman"/>
            <w:lang w:eastAsia="en-GB"/>
          </w:rPr>
          <w:tab/>
          <w:t>Supports charging for coverage data and secure transfer of coverage data.</w:t>
        </w:r>
      </w:ins>
    </w:p>
    <w:p w14:paraId="18963479" w14:textId="5D8982F1" w:rsidR="0004381D" w:rsidRDefault="0004381D" w:rsidP="0004381D">
      <w:pPr>
        <w:keepNext/>
        <w:keepLines/>
        <w:overflowPunct w:val="0"/>
        <w:autoSpaceDE w:val="0"/>
        <w:autoSpaceDN w:val="0"/>
        <w:adjustRightInd w:val="0"/>
        <w:spacing w:before="120"/>
        <w:ind w:left="720" w:hanging="436"/>
        <w:textAlignment w:val="baseline"/>
        <w:outlineLvl w:val="2"/>
        <w:rPr>
          <w:ins w:id="738" w:author="QCOM" w:date="2022-07-15T22:42:00Z"/>
          <w:rFonts w:eastAsia="Times New Roman"/>
          <w:lang w:eastAsia="en-GB"/>
        </w:rPr>
      </w:pPr>
      <w:ins w:id="739" w:author="QCOM" w:date="2022-07-15T22:42:00Z">
        <w:r>
          <w:rPr>
            <w:rFonts w:eastAsia="Times New Roman"/>
            <w:lang w:eastAsia="en-GB"/>
          </w:rPr>
          <w:t>-</w:t>
        </w:r>
        <w:r>
          <w:rPr>
            <w:rFonts w:eastAsia="Times New Roman"/>
            <w:lang w:eastAsia="en-GB"/>
          </w:rPr>
          <w:tab/>
          <w:t xml:space="preserve">Supports UEs with </w:t>
        </w:r>
      </w:ins>
      <w:ins w:id="740" w:author="QCOM" w:date="2022-07-15T22:46:00Z">
        <w:r w:rsidR="007A21B6">
          <w:rPr>
            <w:rFonts w:eastAsia="Times New Roman"/>
            <w:lang w:eastAsia="en-GB"/>
          </w:rPr>
          <w:t>and</w:t>
        </w:r>
      </w:ins>
      <w:ins w:id="741" w:author="QCOM" w:date="2022-07-15T22:42:00Z">
        <w:r>
          <w:rPr>
            <w:rFonts w:eastAsia="Times New Roman"/>
            <w:lang w:eastAsia="en-GB"/>
          </w:rPr>
          <w:t xml:space="preserve"> without an IP p</w:t>
        </w:r>
      </w:ins>
      <w:ins w:id="742" w:author="QCOM" w:date="2022-07-15T22:43:00Z">
        <w:r>
          <w:rPr>
            <w:rFonts w:eastAsia="Times New Roman"/>
            <w:lang w:eastAsia="en-GB"/>
          </w:rPr>
          <w:t>rotocol stack</w:t>
        </w:r>
      </w:ins>
      <w:ins w:id="743" w:author="QCOM" w:date="2022-07-15T22:46:00Z">
        <w:r w:rsidR="007A21B6">
          <w:rPr>
            <w:rFonts w:eastAsia="Times New Roman"/>
            <w:lang w:eastAsia="en-GB"/>
          </w:rPr>
          <w:t>.</w:t>
        </w:r>
      </w:ins>
    </w:p>
    <w:p w14:paraId="1BDEDF87" w14:textId="57A26C84" w:rsidR="0004381D" w:rsidRDefault="0004381D" w:rsidP="0004381D">
      <w:pPr>
        <w:overflowPunct w:val="0"/>
        <w:autoSpaceDE w:val="0"/>
        <w:autoSpaceDN w:val="0"/>
        <w:adjustRightInd w:val="0"/>
        <w:textAlignment w:val="baseline"/>
        <w:rPr>
          <w:ins w:id="744" w:author="QCOM" w:date="2022-07-15T22:39:00Z"/>
          <w:rFonts w:eastAsia="Times New Roman"/>
          <w:color w:val="000000" w:themeColor="text1"/>
          <w:lang w:eastAsia="ja-JP"/>
        </w:rPr>
      </w:pPr>
      <w:ins w:id="745" w:author="QCOM" w:date="2022-07-15T22:39:00Z">
        <w:r>
          <w:rPr>
            <w:rFonts w:eastAsia="Times New Roman"/>
            <w:color w:val="000000" w:themeColor="text1"/>
            <w:lang w:eastAsia="ja-JP"/>
          </w:rPr>
          <w:t>The procedure in clause 6.15.2.</w:t>
        </w:r>
      </w:ins>
      <w:ins w:id="746" w:author="QCOM" w:date="2022-07-15T22:42:00Z">
        <w:r>
          <w:rPr>
            <w:rFonts w:eastAsia="Times New Roman"/>
            <w:color w:val="000000" w:themeColor="text1"/>
            <w:lang w:eastAsia="ja-JP"/>
          </w:rPr>
          <w:t>2</w:t>
        </w:r>
      </w:ins>
      <w:ins w:id="747" w:author="QCOM" w:date="2022-07-15T22:39:00Z">
        <w:r>
          <w:rPr>
            <w:rFonts w:eastAsia="Times New Roman"/>
            <w:color w:val="000000" w:themeColor="text1"/>
            <w:lang w:eastAsia="ja-JP"/>
          </w:rPr>
          <w:t xml:space="preserve"> for o</w:t>
        </w:r>
        <w:r w:rsidRPr="009E1C9B">
          <w:rPr>
            <w:rFonts w:eastAsia="Times New Roman"/>
            <w:color w:val="000000" w:themeColor="text1"/>
            <w:lang w:eastAsia="ja-JP"/>
          </w:rPr>
          <w:t xml:space="preserve">btaining Coverage Data using </w:t>
        </w:r>
      </w:ins>
      <w:ins w:id="748" w:author="QCOM" w:date="2022-07-15T22:40:00Z">
        <w:r>
          <w:rPr>
            <w:rFonts w:eastAsia="Times New Roman"/>
            <w:color w:val="000000" w:themeColor="text1"/>
            <w:lang w:eastAsia="ja-JP"/>
          </w:rPr>
          <w:t xml:space="preserve">NAS </w:t>
        </w:r>
      </w:ins>
      <w:ins w:id="749" w:author="QCOM" w:date="2022-07-15T22:39:00Z">
        <w:r>
          <w:rPr>
            <w:rFonts w:eastAsia="Times New Roman"/>
            <w:color w:val="000000" w:themeColor="text1"/>
            <w:lang w:eastAsia="ja-JP"/>
          </w:rPr>
          <w:t>has the following benefits:</w:t>
        </w:r>
      </w:ins>
    </w:p>
    <w:p w14:paraId="31EB8A20" w14:textId="7B6E2A4E" w:rsidR="0004381D" w:rsidRDefault="0004381D" w:rsidP="0004381D">
      <w:pPr>
        <w:keepNext/>
        <w:keepLines/>
        <w:overflowPunct w:val="0"/>
        <w:autoSpaceDE w:val="0"/>
        <w:autoSpaceDN w:val="0"/>
        <w:adjustRightInd w:val="0"/>
        <w:spacing w:before="120"/>
        <w:ind w:left="720" w:hanging="436"/>
        <w:textAlignment w:val="baseline"/>
        <w:outlineLvl w:val="2"/>
        <w:rPr>
          <w:ins w:id="750" w:author="QCOM" w:date="2022-07-15T22:40:00Z"/>
          <w:rFonts w:eastAsia="Times New Roman"/>
          <w:lang w:eastAsia="en-GB"/>
        </w:rPr>
      </w:pPr>
      <w:ins w:id="751" w:author="QCOM" w:date="2022-07-15T22:40:00Z">
        <w:r>
          <w:rPr>
            <w:rFonts w:eastAsia="Times New Roman"/>
            <w:lang w:eastAsia="en-GB"/>
          </w:rPr>
          <w:t>-</w:t>
        </w:r>
        <w:r>
          <w:rPr>
            <w:rFonts w:eastAsia="Times New Roman"/>
            <w:lang w:eastAsia="en-GB"/>
          </w:rPr>
          <w:tab/>
          <w:t>Has red</w:t>
        </w:r>
      </w:ins>
      <w:ins w:id="752" w:author="QCOM" w:date="2022-07-15T22:42:00Z">
        <w:r>
          <w:rPr>
            <w:rFonts w:eastAsia="Times New Roman"/>
            <w:lang w:eastAsia="en-GB"/>
          </w:rPr>
          <w:t>u</w:t>
        </w:r>
      </w:ins>
      <w:ins w:id="753" w:author="QCOM" w:date="2022-07-15T22:40:00Z">
        <w:r>
          <w:rPr>
            <w:rFonts w:eastAsia="Times New Roman"/>
            <w:lang w:eastAsia="en-GB"/>
          </w:rPr>
          <w:t xml:space="preserve">ced </w:t>
        </w:r>
      </w:ins>
      <w:ins w:id="754" w:author="QCOM" w:date="2022-08-05T22:34:00Z">
        <w:r w:rsidR="002165FB">
          <w:rPr>
            <w:rFonts w:eastAsia="Times New Roman"/>
            <w:lang w:eastAsia="en-GB"/>
          </w:rPr>
          <w:t>signalling</w:t>
        </w:r>
      </w:ins>
      <w:ins w:id="755" w:author="QCOM" w:date="2022-07-15T22:41:00Z">
        <w:r>
          <w:rPr>
            <w:rFonts w:eastAsia="Times New Roman"/>
            <w:lang w:eastAsia="en-GB"/>
          </w:rPr>
          <w:t xml:space="preserve"> </w:t>
        </w:r>
      </w:ins>
      <w:ins w:id="756" w:author="QCOM" w:date="2022-07-15T22:40:00Z">
        <w:r>
          <w:rPr>
            <w:rFonts w:eastAsia="Times New Roman"/>
            <w:lang w:eastAsia="en-GB"/>
          </w:rPr>
          <w:t xml:space="preserve">impact </w:t>
        </w:r>
      </w:ins>
      <w:ins w:id="757" w:author="QCOM" w:date="2022-07-15T22:41:00Z">
        <w:r>
          <w:rPr>
            <w:rFonts w:eastAsia="Times New Roman"/>
            <w:lang w:eastAsia="en-GB"/>
          </w:rPr>
          <w:t>due to being an extension of existing Registration, Attach and TAU procedures</w:t>
        </w:r>
      </w:ins>
      <w:ins w:id="758" w:author="QCOM" w:date="2022-07-15T22:47:00Z">
        <w:r w:rsidR="007A21B6">
          <w:rPr>
            <w:rFonts w:eastAsia="Times New Roman"/>
            <w:lang w:eastAsia="en-GB"/>
          </w:rPr>
          <w:t>.</w:t>
        </w:r>
      </w:ins>
    </w:p>
    <w:p w14:paraId="305E590B" w14:textId="1F2D8F9F" w:rsidR="0004381D" w:rsidRDefault="0004381D" w:rsidP="0004381D">
      <w:pPr>
        <w:keepNext/>
        <w:keepLines/>
        <w:overflowPunct w:val="0"/>
        <w:autoSpaceDE w:val="0"/>
        <w:autoSpaceDN w:val="0"/>
        <w:adjustRightInd w:val="0"/>
        <w:spacing w:before="120"/>
        <w:ind w:left="720" w:hanging="436"/>
        <w:textAlignment w:val="baseline"/>
        <w:outlineLvl w:val="2"/>
        <w:rPr>
          <w:ins w:id="759" w:author="QCOM" w:date="2022-07-15T22:40:00Z"/>
          <w:rFonts w:eastAsia="Times New Roman"/>
          <w:lang w:eastAsia="en-GB"/>
        </w:rPr>
      </w:pPr>
      <w:ins w:id="760" w:author="QCOM" w:date="2022-07-15T22:40:00Z">
        <w:r>
          <w:rPr>
            <w:rFonts w:eastAsia="Times New Roman"/>
            <w:lang w:eastAsia="en-GB"/>
          </w:rPr>
          <w:t>-</w:t>
        </w:r>
        <w:r>
          <w:rPr>
            <w:rFonts w:eastAsia="Times New Roman"/>
            <w:lang w:eastAsia="en-GB"/>
          </w:rPr>
          <w:tab/>
          <w:t>Supports charging for coverage data and secure transfer of coverage data.</w:t>
        </w:r>
      </w:ins>
    </w:p>
    <w:p w14:paraId="0E51AB00" w14:textId="77AFF111" w:rsidR="00B7322D" w:rsidRDefault="00B7322D" w:rsidP="00B7322D">
      <w:pPr>
        <w:overflowPunct w:val="0"/>
        <w:autoSpaceDE w:val="0"/>
        <w:autoSpaceDN w:val="0"/>
        <w:adjustRightInd w:val="0"/>
        <w:textAlignment w:val="baseline"/>
        <w:rPr>
          <w:ins w:id="761" w:author="QCOM" w:date="2022-07-15T22:23:00Z"/>
          <w:rFonts w:eastAsia="Times New Roman"/>
          <w:color w:val="000000" w:themeColor="text1"/>
          <w:lang w:eastAsia="ja-JP"/>
        </w:rPr>
      </w:pPr>
      <w:ins w:id="762" w:author="QCOM" w:date="2022-07-15T22:23:00Z">
        <w:r>
          <w:rPr>
            <w:rFonts w:eastAsia="Times New Roman"/>
            <w:color w:val="000000" w:themeColor="text1"/>
            <w:lang w:eastAsia="ja-JP"/>
          </w:rPr>
          <w:t>The procedure in clause 6.</w:t>
        </w:r>
      </w:ins>
      <w:ins w:id="763" w:author="QCOM" w:date="2022-07-15T22:39:00Z">
        <w:r w:rsidR="0004381D">
          <w:rPr>
            <w:rFonts w:eastAsia="Times New Roman"/>
            <w:color w:val="000000" w:themeColor="text1"/>
            <w:lang w:eastAsia="ja-JP"/>
          </w:rPr>
          <w:t>15</w:t>
        </w:r>
      </w:ins>
      <w:ins w:id="764" w:author="QCOM" w:date="2022-07-15T22:23:00Z">
        <w:r>
          <w:rPr>
            <w:rFonts w:eastAsia="Times New Roman"/>
            <w:color w:val="000000" w:themeColor="text1"/>
            <w:lang w:eastAsia="ja-JP"/>
          </w:rPr>
          <w:t>.2.</w:t>
        </w:r>
      </w:ins>
      <w:ins w:id="765" w:author="QCOM" w:date="2022-07-15T22:39:00Z">
        <w:r w:rsidR="0004381D">
          <w:rPr>
            <w:rFonts w:eastAsia="Times New Roman"/>
            <w:color w:val="000000" w:themeColor="text1"/>
            <w:lang w:eastAsia="ja-JP"/>
          </w:rPr>
          <w:t>3</w:t>
        </w:r>
      </w:ins>
      <w:ins w:id="766" w:author="QCOM" w:date="2022-07-15T22:23:00Z">
        <w:r>
          <w:rPr>
            <w:rFonts w:eastAsia="Times New Roman"/>
            <w:color w:val="000000" w:themeColor="text1"/>
            <w:lang w:eastAsia="ja-JP"/>
          </w:rPr>
          <w:t xml:space="preserve"> for o</w:t>
        </w:r>
        <w:r w:rsidRPr="009E1C9B">
          <w:rPr>
            <w:rFonts w:eastAsia="Times New Roman"/>
            <w:color w:val="000000" w:themeColor="text1"/>
            <w:lang w:eastAsia="ja-JP"/>
          </w:rPr>
          <w:t>btaining Coverage Data</w:t>
        </w:r>
        <w:r w:rsidRPr="009F38AC">
          <w:rPr>
            <w:rFonts w:eastAsia="Times New Roman"/>
            <w:color w:val="000000" w:themeColor="text1"/>
            <w:lang w:eastAsia="ja-JP"/>
          </w:rPr>
          <w:t xml:space="preserve"> using an DCAF and NWDAF </w:t>
        </w:r>
        <w:r>
          <w:rPr>
            <w:rFonts w:eastAsia="Times New Roman"/>
            <w:color w:val="000000" w:themeColor="text1"/>
            <w:lang w:eastAsia="ja-JP"/>
          </w:rPr>
          <w:t>has the following benefits:</w:t>
        </w:r>
      </w:ins>
    </w:p>
    <w:p w14:paraId="6E19E2A8" w14:textId="77777777" w:rsidR="00B7322D" w:rsidRDefault="00B7322D" w:rsidP="00B7322D">
      <w:pPr>
        <w:keepNext/>
        <w:keepLines/>
        <w:overflowPunct w:val="0"/>
        <w:autoSpaceDE w:val="0"/>
        <w:autoSpaceDN w:val="0"/>
        <w:adjustRightInd w:val="0"/>
        <w:spacing w:before="120"/>
        <w:ind w:left="720" w:hanging="436"/>
        <w:textAlignment w:val="baseline"/>
        <w:outlineLvl w:val="2"/>
        <w:rPr>
          <w:ins w:id="767" w:author="QCOM" w:date="2022-07-15T22:23:00Z"/>
          <w:rFonts w:eastAsia="Times New Roman"/>
          <w:lang w:eastAsia="en-GB"/>
        </w:rPr>
      </w:pPr>
      <w:ins w:id="768" w:author="QCOM" w:date="2022-07-15T22:23:00Z">
        <w:r w:rsidRPr="007D6B6B">
          <w:rPr>
            <w:rFonts w:eastAsia="Times New Roman"/>
            <w:lang w:eastAsia="en-GB"/>
          </w:rPr>
          <w:t>-</w:t>
        </w:r>
        <w:r w:rsidRPr="007D6B6B">
          <w:rPr>
            <w:rFonts w:eastAsia="Times New Roman"/>
            <w:lang w:eastAsia="en-GB"/>
          </w:rPr>
          <w:tab/>
        </w:r>
        <w:r>
          <w:rPr>
            <w:rFonts w:eastAsia="Times New Roman"/>
            <w:lang w:eastAsia="en-GB"/>
          </w:rPr>
          <w:t xml:space="preserve">Enables reuse of parts of </w:t>
        </w:r>
        <w:r w:rsidRPr="009F38AC">
          <w:rPr>
            <w:rFonts w:eastAsia="Times New Roman"/>
            <w:lang w:eastAsia="en-GB"/>
          </w:rPr>
          <w:t xml:space="preserve">NWDAF and DCAF </w:t>
        </w:r>
        <w:r>
          <w:rPr>
            <w:rFonts w:eastAsia="Times New Roman"/>
            <w:lang w:eastAsia="en-GB"/>
          </w:rPr>
          <w:t xml:space="preserve">architecture and functionality </w:t>
        </w:r>
        <w:r w:rsidRPr="009F38AC">
          <w:rPr>
            <w:rFonts w:eastAsia="Times New Roman"/>
            <w:lang w:eastAsia="en-GB"/>
          </w:rPr>
          <w:t>for data collection</w:t>
        </w:r>
        <w:r>
          <w:rPr>
            <w:rFonts w:eastAsia="Times New Roman"/>
            <w:lang w:eastAsia="en-GB"/>
          </w:rPr>
          <w:t>.</w:t>
        </w:r>
      </w:ins>
    </w:p>
    <w:p w14:paraId="7219480E" w14:textId="77777777" w:rsidR="00B7322D" w:rsidRDefault="00B7322D" w:rsidP="00B7322D">
      <w:pPr>
        <w:keepNext/>
        <w:keepLines/>
        <w:overflowPunct w:val="0"/>
        <w:autoSpaceDE w:val="0"/>
        <w:autoSpaceDN w:val="0"/>
        <w:adjustRightInd w:val="0"/>
        <w:spacing w:before="120"/>
        <w:ind w:left="720" w:hanging="436"/>
        <w:textAlignment w:val="baseline"/>
        <w:outlineLvl w:val="2"/>
        <w:rPr>
          <w:ins w:id="769" w:author="QCOM" w:date="2022-07-15T22:23:00Z"/>
          <w:rFonts w:eastAsia="Times New Roman"/>
          <w:lang w:eastAsia="en-GB"/>
        </w:rPr>
      </w:pPr>
      <w:ins w:id="770" w:author="QCOM" w:date="2022-07-15T22:23:00Z">
        <w:r>
          <w:rPr>
            <w:rFonts w:eastAsia="Times New Roman"/>
            <w:lang w:eastAsia="en-GB"/>
          </w:rPr>
          <w:t>-</w:t>
        </w:r>
        <w:r>
          <w:rPr>
            <w:rFonts w:eastAsia="Times New Roman"/>
            <w:lang w:eastAsia="en-GB"/>
          </w:rPr>
          <w:tab/>
          <w:t>Can be reused to enable a UE to request and obtain other types of data analytics from a DCAF and NWDAF.</w:t>
        </w:r>
      </w:ins>
    </w:p>
    <w:p w14:paraId="4EEE3932" w14:textId="77777777" w:rsidR="00B7322D" w:rsidRDefault="00B7322D" w:rsidP="00B7322D">
      <w:pPr>
        <w:keepNext/>
        <w:keepLines/>
        <w:overflowPunct w:val="0"/>
        <w:autoSpaceDE w:val="0"/>
        <w:autoSpaceDN w:val="0"/>
        <w:adjustRightInd w:val="0"/>
        <w:spacing w:before="120"/>
        <w:ind w:left="720" w:hanging="436"/>
        <w:textAlignment w:val="baseline"/>
        <w:outlineLvl w:val="2"/>
        <w:rPr>
          <w:ins w:id="771" w:author="QCOM" w:date="2022-07-15T22:23:00Z"/>
          <w:rFonts w:eastAsia="Times New Roman"/>
          <w:lang w:eastAsia="en-GB"/>
        </w:rPr>
      </w:pPr>
      <w:ins w:id="772" w:author="QCOM" w:date="2022-07-15T22:23:00Z">
        <w:r>
          <w:rPr>
            <w:rFonts w:eastAsia="Times New Roman"/>
            <w:lang w:eastAsia="en-GB"/>
          </w:rPr>
          <w:t>-</w:t>
        </w:r>
        <w:r>
          <w:rPr>
            <w:rFonts w:eastAsia="Times New Roman"/>
            <w:lang w:eastAsia="en-GB"/>
          </w:rPr>
          <w:tab/>
          <w:t>Supports charging for coverage data and secure transfer of coverage data.</w:t>
        </w:r>
      </w:ins>
    </w:p>
    <w:p w14:paraId="0003EBB2" w14:textId="77777777" w:rsidR="00B7322D" w:rsidRDefault="00B7322D" w:rsidP="00765980">
      <w:pPr>
        <w:overflowPunct w:val="0"/>
        <w:autoSpaceDE w:val="0"/>
        <w:autoSpaceDN w:val="0"/>
        <w:adjustRightInd w:val="0"/>
        <w:spacing w:after="120"/>
        <w:ind w:right="-99"/>
        <w:textAlignment w:val="baseline"/>
      </w:pPr>
    </w:p>
    <w:bookmarkEnd w:id="11"/>
    <w:bookmarkEnd w:id="12"/>
    <w:bookmarkEnd w:id="13"/>
    <w:p w14:paraId="2881DE58" w14:textId="01405DAB" w:rsidR="00C77087" w:rsidRDefault="00C77087" w:rsidP="00C77087">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301A8" w14:textId="77777777" w:rsidR="0075436B" w:rsidRDefault="0075436B">
      <w:r>
        <w:separator/>
      </w:r>
    </w:p>
  </w:endnote>
  <w:endnote w:type="continuationSeparator" w:id="0">
    <w:p w14:paraId="79DE2E82" w14:textId="77777777" w:rsidR="0075436B" w:rsidRDefault="00754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0BB13" w14:textId="77777777" w:rsidR="0075436B" w:rsidRDefault="0075436B">
      <w:r>
        <w:separator/>
      </w:r>
    </w:p>
  </w:footnote>
  <w:footnote w:type="continuationSeparator" w:id="0">
    <w:p w14:paraId="24325398" w14:textId="77777777" w:rsidR="0075436B" w:rsidRDefault="00754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4D64DB"/>
    <w:multiLevelType w:val="hybridMultilevel"/>
    <w:tmpl w:val="6EB0F52A"/>
    <w:lvl w:ilvl="0" w:tplc="D2C421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0B0D1970"/>
    <w:multiLevelType w:val="hybridMultilevel"/>
    <w:tmpl w:val="E9F01A30"/>
    <w:lvl w:ilvl="0" w:tplc="7C9C02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7"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0"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752964"/>
    <w:multiLevelType w:val="hybridMultilevel"/>
    <w:tmpl w:val="B0EA6D40"/>
    <w:lvl w:ilvl="0" w:tplc="CC2A1E38">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3"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4" w15:restartNumberingAfterBreak="0">
    <w:nsid w:val="66173E8F"/>
    <w:multiLevelType w:val="hybridMultilevel"/>
    <w:tmpl w:val="6EB0F52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46316222">
    <w:abstractNumId w:val="29"/>
  </w:num>
  <w:num w:numId="2" w16cid:durableId="220748106">
    <w:abstractNumId w:val="2"/>
  </w:num>
  <w:num w:numId="3" w16cid:durableId="264198097">
    <w:abstractNumId w:val="27"/>
  </w:num>
  <w:num w:numId="4" w16cid:durableId="1128350709">
    <w:abstractNumId w:val="11"/>
  </w:num>
  <w:num w:numId="5" w16cid:durableId="2014449267">
    <w:abstractNumId w:val="23"/>
  </w:num>
  <w:num w:numId="6" w16cid:durableId="85657577">
    <w:abstractNumId w:val="9"/>
  </w:num>
  <w:num w:numId="7" w16cid:durableId="1533112798">
    <w:abstractNumId w:val="17"/>
  </w:num>
  <w:num w:numId="8" w16cid:durableId="2146508495">
    <w:abstractNumId w:val="15"/>
  </w:num>
  <w:num w:numId="9" w16cid:durableId="2079353376">
    <w:abstractNumId w:val="26"/>
  </w:num>
  <w:num w:numId="10" w16cid:durableId="825436349">
    <w:abstractNumId w:val="12"/>
  </w:num>
  <w:num w:numId="11" w16cid:durableId="260182341">
    <w:abstractNumId w:val="7"/>
  </w:num>
  <w:num w:numId="12" w16cid:durableId="283705617">
    <w:abstractNumId w:val="21"/>
  </w:num>
  <w:num w:numId="13" w16cid:durableId="697462930">
    <w:abstractNumId w:val="22"/>
  </w:num>
  <w:num w:numId="14" w16cid:durableId="988291952">
    <w:abstractNumId w:val="1"/>
  </w:num>
  <w:num w:numId="15" w16cid:durableId="941496679">
    <w:abstractNumId w:val="10"/>
  </w:num>
  <w:num w:numId="16" w16cid:durableId="1213081469">
    <w:abstractNumId w:val="8"/>
  </w:num>
  <w:num w:numId="17" w16cid:durableId="824903369">
    <w:abstractNumId w:val="28"/>
  </w:num>
  <w:num w:numId="18" w16cid:durableId="31656965">
    <w:abstractNumId w:val="6"/>
  </w:num>
  <w:num w:numId="19" w16cid:durableId="1581284692">
    <w:abstractNumId w:val="14"/>
  </w:num>
  <w:num w:numId="20" w16cid:durableId="1389961526">
    <w:abstractNumId w:val="16"/>
  </w:num>
  <w:num w:numId="21" w16cid:durableId="911549443">
    <w:abstractNumId w:val="4"/>
  </w:num>
  <w:num w:numId="22" w16cid:durableId="924652389">
    <w:abstractNumId w:val="13"/>
  </w:num>
  <w:num w:numId="23" w16cid:durableId="2101639138">
    <w:abstractNumId w:val="25"/>
  </w:num>
  <w:num w:numId="24" w16cid:durableId="849950116">
    <w:abstractNumId w:val="18"/>
  </w:num>
  <w:num w:numId="25" w16cid:durableId="1016888797">
    <w:abstractNumId w:val="3"/>
  </w:num>
  <w:num w:numId="26" w16cid:durableId="124277496">
    <w:abstractNumId w:val="24"/>
  </w:num>
  <w:num w:numId="27" w16cid:durableId="685254446">
    <w:abstractNumId w:val="20"/>
  </w:num>
  <w:num w:numId="28" w16cid:durableId="1461068909">
    <w:abstractNumId w:val="5"/>
  </w:num>
  <w:num w:numId="29" w16cid:durableId="890925095">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1575"/>
    <w:rsid w:val="00012498"/>
    <w:rsid w:val="00013379"/>
    <w:rsid w:val="0001522F"/>
    <w:rsid w:val="000164C7"/>
    <w:rsid w:val="0002191D"/>
    <w:rsid w:val="00023754"/>
    <w:rsid w:val="000266A0"/>
    <w:rsid w:val="000271FA"/>
    <w:rsid w:val="00031A75"/>
    <w:rsid w:val="00031C1D"/>
    <w:rsid w:val="0003282B"/>
    <w:rsid w:val="00033205"/>
    <w:rsid w:val="000343CA"/>
    <w:rsid w:val="000353FE"/>
    <w:rsid w:val="00035EC0"/>
    <w:rsid w:val="00036EAE"/>
    <w:rsid w:val="0003799D"/>
    <w:rsid w:val="00037E61"/>
    <w:rsid w:val="00040F30"/>
    <w:rsid w:val="0004262F"/>
    <w:rsid w:val="00042653"/>
    <w:rsid w:val="000431FF"/>
    <w:rsid w:val="000437E3"/>
    <w:rsid w:val="0004381D"/>
    <w:rsid w:val="00043BA2"/>
    <w:rsid w:val="0004560D"/>
    <w:rsid w:val="00045FA3"/>
    <w:rsid w:val="000501E0"/>
    <w:rsid w:val="000518E3"/>
    <w:rsid w:val="0005279F"/>
    <w:rsid w:val="000528C0"/>
    <w:rsid w:val="00053422"/>
    <w:rsid w:val="000553C3"/>
    <w:rsid w:val="00055613"/>
    <w:rsid w:val="00055B04"/>
    <w:rsid w:val="00056AAD"/>
    <w:rsid w:val="00056D9F"/>
    <w:rsid w:val="00057045"/>
    <w:rsid w:val="00060054"/>
    <w:rsid w:val="00060C49"/>
    <w:rsid w:val="00062DC6"/>
    <w:rsid w:val="00063359"/>
    <w:rsid w:val="00064B74"/>
    <w:rsid w:val="00065747"/>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86398"/>
    <w:rsid w:val="00086634"/>
    <w:rsid w:val="0009002F"/>
    <w:rsid w:val="00091587"/>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4D0E"/>
    <w:rsid w:val="000B5345"/>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7DC"/>
    <w:rsid w:val="000E4AA3"/>
    <w:rsid w:val="000E510E"/>
    <w:rsid w:val="000E6B11"/>
    <w:rsid w:val="000F18A3"/>
    <w:rsid w:val="000F3373"/>
    <w:rsid w:val="000F34E8"/>
    <w:rsid w:val="000F45B9"/>
    <w:rsid w:val="000F760F"/>
    <w:rsid w:val="00100A03"/>
    <w:rsid w:val="00100C3F"/>
    <w:rsid w:val="00102910"/>
    <w:rsid w:val="00103C9F"/>
    <w:rsid w:val="001063B9"/>
    <w:rsid w:val="00106811"/>
    <w:rsid w:val="001073DC"/>
    <w:rsid w:val="001076A2"/>
    <w:rsid w:val="001077D3"/>
    <w:rsid w:val="0010783E"/>
    <w:rsid w:val="0011004F"/>
    <w:rsid w:val="00111068"/>
    <w:rsid w:val="001114C3"/>
    <w:rsid w:val="00114218"/>
    <w:rsid w:val="00115FA1"/>
    <w:rsid w:val="00116E93"/>
    <w:rsid w:val="00116EF8"/>
    <w:rsid w:val="00117B81"/>
    <w:rsid w:val="00120015"/>
    <w:rsid w:val="00122B7E"/>
    <w:rsid w:val="00123F77"/>
    <w:rsid w:val="0013290F"/>
    <w:rsid w:val="0013735F"/>
    <w:rsid w:val="00137620"/>
    <w:rsid w:val="001425AE"/>
    <w:rsid w:val="00143404"/>
    <w:rsid w:val="00151CCA"/>
    <w:rsid w:val="00151F92"/>
    <w:rsid w:val="00153528"/>
    <w:rsid w:val="001551D7"/>
    <w:rsid w:val="00156A75"/>
    <w:rsid w:val="001610F1"/>
    <w:rsid w:val="001618B3"/>
    <w:rsid w:val="00161AC4"/>
    <w:rsid w:val="0016321F"/>
    <w:rsid w:val="001638AA"/>
    <w:rsid w:val="00166E88"/>
    <w:rsid w:val="0017032C"/>
    <w:rsid w:val="0017033F"/>
    <w:rsid w:val="001721BB"/>
    <w:rsid w:val="00172831"/>
    <w:rsid w:val="00172ACA"/>
    <w:rsid w:val="00173440"/>
    <w:rsid w:val="001762E8"/>
    <w:rsid w:val="0017682B"/>
    <w:rsid w:val="00177263"/>
    <w:rsid w:val="0017790A"/>
    <w:rsid w:val="001842D4"/>
    <w:rsid w:val="00184AEB"/>
    <w:rsid w:val="00184C29"/>
    <w:rsid w:val="00184DE6"/>
    <w:rsid w:val="00185FB7"/>
    <w:rsid w:val="0018723A"/>
    <w:rsid w:val="00190AA0"/>
    <w:rsid w:val="00191AB0"/>
    <w:rsid w:val="001927B8"/>
    <w:rsid w:val="0019336F"/>
    <w:rsid w:val="0019404D"/>
    <w:rsid w:val="001948BD"/>
    <w:rsid w:val="00194AB6"/>
    <w:rsid w:val="00195923"/>
    <w:rsid w:val="00197BE8"/>
    <w:rsid w:val="001A08AA"/>
    <w:rsid w:val="001A3120"/>
    <w:rsid w:val="001A32AA"/>
    <w:rsid w:val="001A356D"/>
    <w:rsid w:val="001A360B"/>
    <w:rsid w:val="001A452B"/>
    <w:rsid w:val="001A489A"/>
    <w:rsid w:val="001A624A"/>
    <w:rsid w:val="001A6EB4"/>
    <w:rsid w:val="001B0860"/>
    <w:rsid w:val="001B1986"/>
    <w:rsid w:val="001B4A6E"/>
    <w:rsid w:val="001B531F"/>
    <w:rsid w:val="001C0CC8"/>
    <w:rsid w:val="001C22A9"/>
    <w:rsid w:val="001C2C5F"/>
    <w:rsid w:val="001C36CA"/>
    <w:rsid w:val="001C3AD3"/>
    <w:rsid w:val="001C5473"/>
    <w:rsid w:val="001C5DDF"/>
    <w:rsid w:val="001C69E5"/>
    <w:rsid w:val="001C6CF2"/>
    <w:rsid w:val="001C6E3F"/>
    <w:rsid w:val="001D06EA"/>
    <w:rsid w:val="001D264D"/>
    <w:rsid w:val="001D3406"/>
    <w:rsid w:val="001D3498"/>
    <w:rsid w:val="001D47A5"/>
    <w:rsid w:val="001D4A31"/>
    <w:rsid w:val="001D4E8E"/>
    <w:rsid w:val="001D541F"/>
    <w:rsid w:val="001D56F2"/>
    <w:rsid w:val="001D7258"/>
    <w:rsid w:val="001E0E91"/>
    <w:rsid w:val="001E1248"/>
    <w:rsid w:val="001E1D6C"/>
    <w:rsid w:val="001E5112"/>
    <w:rsid w:val="001E621C"/>
    <w:rsid w:val="001E6876"/>
    <w:rsid w:val="001E74FE"/>
    <w:rsid w:val="001F12B8"/>
    <w:rsid w:val="001F1F29"/>
    <w:rsid w:val="001F24CB"/>
    <w:rsid w:val="001F2AC6"/>
    <w:rsid w:val="001F53D4"/>
    <w:rsid w:val="001F6984"/>
    <w:rsid w:val="001F71A3"/>
    <w:rsid w:val="0020094F"/>
    <w:rsid w:val="00204CEF"/>
    <w:rsid w:val="002058AC"/>
    <w:rsid w:val="00207059"/>
    <w:rsid w:val="00207886"/>
    <w:rsid w:val="00207B00"/>
    <w:rsid w:val="00210F0C"/>
    <w:rsid w:val="002110CD"/>
    <w:rsid w:val="00211AA8"/>
    <w:rsid w:val="00212373"/>
    <w:rsid w:val="002138EA"/>
    <w:rsid w:val="00214FBD"/>
    <w:rsid w:val="002165FB"/>
    <w:rsid w:val="00216684"/>
    <w:rsid w:val="00220D43"/>
    <w:rsid w:val="00221AC7"/>
    <w:rsid w:val="0022239A"/>
    <w:rsid w:val="002226F9"/>
    <w:rsid w:val="00222897"/>
    <w:rsid w:val="002236F7"/>
    <w:rsid w:val="002250A0"/>
    <w:rsid w:val="0022778F"/>
    <w:rsid w:val="0023226E"/>
    <w:rsid w:val="00232E48"/>
    <w:rsid w:val="002331B9"/>
    <w:rsid w:val="00233DB2"/>
    <w:rsid w:val="0023406E"/>
    <w:rsid w:val="00235394"/>
    <w:rsid w:val="0024008A"/>
    <w:rsid w:val="00242C6C"/>
    <w:rsid w:val="00242CCE"/>
    <w:rsid w:val="002436D3"/>
    <w:rsid w:val="002439C6"/>
    <w:rsid w:val="002446C6"/>
    <w:rsid w:val="00244D80"/>
    <w:rsid w:val="002501C3"/>
    <w:rsid w:val="0025107F"/>
    <w:rsid w:val="00251963"/>
    <w:rsid w:val="002543D6"/>
    <w:rsid w:val="0025482B"/>
    <w:rsid w:val="00255283"/>
    <w:rsid w:val="002552AE"/>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175A"/>
    <w:rsid w:val="0027179E"/>
    <w:rsid w:val="00271C3F"/>
    <w:rsid w:val="00272F18"/>
    <w:rsid w:val="00273381"/>
    <w:rsid w:val="00273A7F"/>
    <w:rsid w:val="00274E1A"/>
    <w:rsid w:val="002756F0"/>
    <w:rsid w:val="002757AF"/>
    <w:rsid w:val="00275D4F"/>
    <w:rsid w:val="0027660E"/>
    <w:rsid w:val="00277983"/>
    <w:rsid w:val="002810A5"/>
    <w:rsid w:val="0028170A"/>
    <w:rsid w:val="00282213"/>
    <w:rsid w:val="0028452D"/>
    <w:rsid w:val="00284EC4"/>
    <w:rsid w:val="002853C4"/>
    <w:rsid w:val="002855DC"/>
    <w:rsid w:val="0028633D"/>
    <w:rsid w:val="00286CA4"/>
    <w:rsid w:val="002926EB"/>
    <w:rsid w:val="00294089"/>
    <w:rsid w:val="002944E2"/>
    <w:rsid w:val="002944F9"/>
    <w:rsid w:val="00294AD2"/>
    <w:rsid w:val="00295334"/>
    <w:rsid w:val="002955A5"/>
    <w:rsid w:val="002A2997"/>
    <w:rsid w:val="002A2E2F"/>
    <w:rsid w:val="002A4508"/>
    <w:rsid w:val="002A4A11"/>
    <w:rsid w:val="002A6582"/>
    <w:rsid w:val="002A6A0C"/>
    <w:rsid w:val="002A6C81"/>
    <w:rsid w:val="002B064C"/>
    <w:rsid w:val="002B19C7"/>
    <w:rsid w:val="002B1CB8"/>
    <w:rsid w:val="002B22E2"/>
    <w:rsid w:val="002B2825"/>
    <w:rsid w:val="002B44CC"/>
    <w:rsid w:val="002B4B98"/>
    <w:rsid w:val="002C219E"/>
    <w:rsid w:val="002C2A52"/>
    <w:rsid w:val="002C30AE"/>
    <w:rsid w:val="002C5ECC"/>
    <w:rsid w:val="002D0B7C"/>
    <w:rsid w:val="002D0EB6"/>
    <w:rsid w:val="002D3E4D"/>
    <w:rsid w:val="002D465D"/>
    <w:rsid w:val="002D54FF"/>
    <w:rsid w:val="002D7268"/>
    <w:rsid w:val="002E0564"/>
    <w:rsid w:val="002E23E6"/>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1C6"/>
    <w:rsid w:val="003012C5"/>
    <w:rsid w:val="00301790"/>
    <w:rsid w:val="00302129"/>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224F"/>
    <w:rsid w:val="00323121"/>
    <w:rsid w:val="003249ED"/>
    <w:rsid w:val="0032559D"/>
    <w:rsid w:val="003257F8"/>
    <w:rsid w:val="00326915"/>
    <w:rsid w:val="003272E6"/>
    <w:rsid w:val="00332B5A"/>
    <w:rsid w:val="003356DA"/>
    <w:rsid w:val="00336C01"/>
    <w:rsid w:val="00337A79"/>
    <w:rsid w:val="003422B9"/>
    <w:rsid w:val="00342CFC"/>
    <w:rsid w:val="003522EC"/>
    <w:rsid w:val="00354BC3"/>
    <w:rsid w:val="0035527E"/>
    <w:rsid w:val="00355540"/>
    <w:rsid w:val="003556B8"/>
    <w:rsid w:val="00355A82"/>
    <w:rsid w:val="0035784B"/>
    <w:rsid w:val="003607F3"/>
    <w:rsid w:val="0036212B"/>
    <w:rsid w:val="0036269E"/>
    <w:rsid w:val="003634A0"/>
    <w:rsid w:val="003653F3"/>
    <w:rsid w:val="00367724"/>
    <w:rsid w:val="00370473"/>
    <w:rsid w:val="00371E81"/>
    <w:rsid w:val="003736B5"/>
    <w:rsid w:val="00373CB3"/>
    <w:rsid w:val="00374459"/>
    <w:rsid w:val="00375318"/>
    <w:rsid w:val="0037722B"/>
    <w:rsid w:val="00377B1C"/>
    <w:rsid w:val="00380091"/>
    <w:rsid w:val="003800CF"/>
    <w:rsid w:val="0038037B"/>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1F1F"/>
    <w:rsid w:val="003A28AB"/>
    <w:rsid w:val="003A2E92"/>
    <w:rsid w:val="003A2F02"/>
    <w:rsid w:val="003A33EC"/>
    <w:rsid w:val="003A40F7"/>
    <w:rsid w:val="003A46DF"/>
    <w:rsid w:val="003A6860"/>
    <w:rsid w:val="003A70AF"/>
    <w:rsid w:val="003B0099"/>
    <w:rsid w:val="003B1459"/>
    <w:rsid w:val="003B17DE"/>
    <w:rsid w:val="003B2DF1"/>
    <w:rsid w:val="003B35A1"/>
    <w:rsid w:val="003B4AE2"/>
    <w:rsid w:val="003B7EEA"/>
    <w:rsid w:val="003C346D"/>
    <w:rsid w:val="003D62C0"/>
    <w:rsid w:val="003D7511"/>
    <w:rsid w:val="003D7674"/>
    <w:rsid w:val="003E1F8E"/>
    <w:rsid w:val="003E24E4"/>
    <w:rsid w:val="003E3071"/>
    <w:rsid w:val="003E38C6"/>
    <w:rsid w:val="003E4D01"/>
    <w:rsid w:val="003E56B9"/>
    <w:rsid w:val="003E6815"/>
    <w:rsid w:val="003E769A"/>
    <w:rsid w:val="003F04A0"/>
    <w:rsid w:val="003F183A"/>
    <w:rsid w:val="003F5EC6"/>
    <w:rsid w:val="003F6455"/>
    <w:rsid w:val="003F67BF"/>
    <w:rsid w:val="003F6B3B"/>
    <w:rsid w:val="003F7628"/>
    <w:rsid w:val="00400D54"/>
    <w:rsid w:val="00401532"/>
    <w:rsid w:val="004020D7"/>
    <w:rsid w:val="00403654"/>
    <w:rsid w:val="00406444"/>
    <w:rsid w:val="004070E0"/>
    <w:rsid w:val="0041286B"/>
    <w:rsid w:val="004128A4"/>
    <w:rsid w:val="0041347C"/>
    <w:rsid w:val="00414BF9"/>
    <w:rsid w:val="00416375"/>
    <w:rsid w:val="004174D7"/>
    <w:rsid w:val="00417C22"/>
    <w:rsid w:val="00422446"/>
    <w:rsid w:val="00422DE8"/>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2296"/>
    <w:rsid w:val="004537E4"/>
    <w:rsid w:val="004543A8"/>
    <w:rsid w:val="00456C8C"/>
    <w:rsid w:val="004701FC"/>
    <w:rsid w:val="004707E0"/>
    <w:rsid w:val="0047248C"/>
    <w:rsid w:val="004730F4"/>
    <w:rsid w:val="004740B5"/>
    <w:rsid w:val="00477B8C"/>
    <w:rsid w:val="00481AF3"/>
    <w:rsid w:val="00482979"/>
    <w:rsid w:val="00484389"/>
    <w:rsid w:val="004846F7"/>
    <w:rsid w:val="00484A21"/>
    <w:rsid w:val="00484AF1"/>
    <w:rsid w:val="0048571D"/>
    <w:rsid w:val="004857B4"/>
    <w:rsid w:val="00485A20"/>
    <w:rsid w:val="00485E60"/>
    <w:rsid w:val="00490B22"/>
    <w:rsid w:val="00491606"/>
    <w:rsid w:val="004919DD"/>
    <w:rsid w:val="004925E0"/>
    <w:rsid w:val="004944CD"/>
    <w:rsid w:val="00494FA2"/>
    <w:rsid w:val="00495187"/>
    <w:rsid w:val="004962EA"/>
    <w:rsid w:val="00497058"/>
    <w:rsid w:val="004A17C7"/>
    <w:rsid w:val="004A1E26"/>
    <w:rsid w:val="004A1E38"/>
    <w:rsid w:val="004A3660"/>
    <w:rsid w:val="004A55C6"/>
    <w:rsid w:val="004A6D94"/>
    <w:rsid w:val="004A76AB"/>
    <w:rsid w:val="004B36FF"/>
    <w:rsid w:val="004B4DB3"/>
    <w:rsid w:val="004B51CE"/>
    <w:rsid w:val="004B5BE6"/>
    <w:rsid w:val="004B5C3D"/>
    <w:rsid w:val="004B5D71"/>
    <w:rsid w:val="004B6298"/>
    <w:rsid w:val="004C0A17"/>
    <w:rsid w:val="004C234E"/>
    <w:rsid w:val="004C2A94"/>
    <w:rsid w:val="004C54DA"/>
    <w:rsid w:val="004C615E"/>
    <w:rsid w:val="004C68BD"/>
    <w:rsid w:val="004C7B0D"/>
    <w:rsid w:val="004C7D5A"/>
    <w:rsid w:val="004D0D99"/>
    <w:rsid w:val="004D0E95"/>
    <w:rsid w:val="004D4493"/>
    <w:rsid w:val="004D76D0"/>
    <w:rsid w:val="004E03F4"/>
    <w:rsid w:val="004E0898"/>
    <w:rsid w:val="004E3439"/>
    <w:rsid w:val="004E5CBC"/>
    <w:rsid w:val="004F0EAE"/>
    <w:rsid w:val="004F22DD"/>
    <w:rsid w:val="004F2521"/>
    <w:rsid w:val="004F2ACA"/>
    <w:rsid w:val="004F2D65"/>
    <w:rsid w:val="004F32C7"/>
    <w:rsid w:val="004F4144"/>
    <w:rsid w:val="004F4431"/>
    <w:rsid w:val="004F6C8D"/>
    <w:rsid w:val="004F7944"/>
    <w:rsid w:val="004F7A3D"/>
    <w:rsid w:val="00500209"/>
    <w:rsid w:val="00503FF7"/>
    <w:rsid w:val="0050435F"/>
    <w:rsid w:val="00505BFA"/>
    <w:rsid w:val="00505EDB"/>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3D8"/>
    <w:rsid w:val="0052540D"/>
    <w:rsid w:val="00525503"/>
    <w:rsid w:val="00531B22"/>
    <w:rsid w:val="0053209B"/>
    <w:rsid w:val="00532234"/>
    <w:rsid w:val="005335C9"/>
    <w:rsid w:val="00533A12"/>
    <w:rsid w:val="00535E5D"/>
    <w:rsid w:val="0053660B"/>
    <w:rsid w:val="0053679D"/>
    <w:rsid w:val="0053781B"/>
    <w:rsid w:val="00540790"/>
    <w:rsid w:val="00542303"/>
    <w:rsid w:val="005444B8"/>
    <w:rsid w:val="00544E95"/>
    <w:rsid w:val="00545C3E"/>
    <w:rsid w:val="00545D73"/>
    <w:rsid w:val="00552119"/>
    <w:rsid w:val="00552A36"/>
    <w:rsid w:val="00553D42"/>
    <w:rsid w:val="0055448A"/>
    <w:rsid w:val="00554DF9"/>
    <w:rsid w:val="00557FAB"/>
    <w:rsid w:val="00560DDD"/>
    <w:rsid w:val="0056303F"/>
    <w:rsid w:val="0056380F"/>
    <w:rsid w:val="00563ADE"/>
    <w:rsid w:val="00565795"/>
    <w:rsid w:val="00566774"/>
    <w:rsid w:val="00571CE3"/>
    <w:rsid w:val="00572BB1"/>
    <w:rsid w:val="0057391B"/>
    <w:rsid w:val="005752F7"/>
    <w:rsid w:val="00575FC0"/>
    <w:rsid w:val="0057659C"/>
    <w:rsid w:val="005767AD"/>
    <w:rsid w:val="00577919"/>
    <w:rsid w:val="00577AB5"/>
    <w:rsid w:val="005805B1"/>
    <w:rsid w:val="00580CFC"/>
    <w:rsid w:val="00580FE0"/>
    <w:rsid w:val="00581620"/>
    <w:rsid w:val="00581A6B"/>
    <w:rsid w:val="0058342B"/>
    <w:rsid w:val="00585572"/>
    <w:rsid w:val="0058578F"/>
    <w:rsid w:val="005862D6"/>
    <w:rsid w:val="00586B95"/>
    <w:rsid w:val="00586CAD"/>
    <w:rsid w:val="00586F33"/>
    <w:rsid w:val="00587390"/>
    <w:rsid w:val="005901FD"/>
    <w:rsid w:val="00590A08"/>
    <w:rsid w:val="00590C49"/>
    <w:rsid w:val="0059133A"/>
    <w:rsid w:val="0059248A"/>
    <w:rsid w:val="0059251D"/>
    <w:rsid w:val="005936D8"/>
    <w:rsid w:val="00594D89"/>
    <w:rsid w:val="00597805"/>
    <w:rsid w:val="005A11F1"/>
    <w:rsid w:val="005A2572"/>
    <w:rsid w:val="005A554C"/>
    <w:rsid w:val="005B0AD5"/>
    <w:rsid w:val="005B1839"/>
    <w:rsid w:val="005B1E2F"/>
    <w:rsid w:val="005B25D0"/>
    <w:rsid w:val="005B30AB"/>
    <w:rsid w:val="005B5FFC"/>
    <w:rsid w:val="005B60D4"/>
    <w:rsid w:val="005B6869"/>
    <w:rsid w:val="005C0036"/>
    <w:rsid w:val="005C0087"/>
    <w:rsid w:val="005C028F"/>
    <w:rsid w:val="005C0C41"/>
    <w:rsid w:val="005C2EB0"/>
    <w:rsid w:val="005C3CCD"/>
    <w:rsid w:val="005D3E2E"/>
    <w:rsid w:val="005D3FD8"/>
    <w:rsid w:val="005D5473"/>
    <w:rsid w:val="005D6BD9"/>
    <w:rsid w:val="005D7B45"/>
    <w:rsid w:val="005E03CE"/>
    <w:rsid w:val="005E0C99"/>
    <w:rsid w:val="005E2A6C"/>
    <w:rsid w:val="005E5A8E"/>
    <w:rsid w:val="005E5BA1"/>
    <w:rsid w:val="005E5D7B"/>
    <w:rsid w:val="005E62DB"/>
    <w:rsid w:val="005F0CE7"/>
    <w:rsid w:val="005F5EED"/>
    <w:rsid w:val="005F7665"/>
    <w:rsid w:val="006000BB"/>
    <w:rsid w:val="00600518"/>
    <w:rsid w:val="006006E8"/>
    <w:rsid w:val="00601632"/>
    <w:rsid w:val="00603EF5"/>
    <w:rsid w:val="00605D67"/>
    <w:rsid w:val="006067C5"/>
    <w:rsid w:val="006069E6"/>
    <w:rsid w:val="00607C4E"/>
    <w:rsid w:val="00607F6F"/>
    <w:rsid w:val="00610D4E"/>
    <w:rsid w:val="006115DD"/>
    <w:rsid w:val="0061339D"/>
    <w:rsid w:val="00613F98"/>
    <w:rsid w:val="00614706"/>
    <w:rsid w:val="006149AB"/>
    <w:rsid w:val="00615EB2"/>
    <w:rsid w:val="00617177"/>
    <w:rsid w:val="00617D81"/>
    <w:rsid w:val="006228E0"/>
    <w:rsid w:val="00623044"/>
    <w:rsid w:val="0062444F"/>
    <w:rsid w:val="00626CCD"/>
    <w:rsid w:val="006309C9"/>
    <w:rsid w:val="00630F5C"/>
    <w:rsid w:val="00631DC7"/>
    <w:rsid w:val="006340FC"/>
    <w:rsid w:val="00636210"/>
    <w:rsid w:val="00636877"/>
    <w:rsid w:val="00636917"/>
    <w:rsid w:val="006373B4"/>
    <w:rsid w:val="00641FF8"/>
    <w:rsid w:val="00643725"/>
    <w:rsid w:val="006441C0"/>
    <w:rsid w:val="00647292"/>
    <w:rsid w:val="00647499"/>
    <w:rsid w:val="00647546"/>
    <w:rsid w:val="0065226B"/>
    <w:rsid w:val="00652C06"/>
    <w:rsid w:val="006536E2"/>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4726"/>
    <w:rsid w:val="006773A0"/>
    <w:rsid w:val="00680969"/>
    <w:rsid w:val="00680B3F"/>
    <w:rsid w:val="00681453"/>
    <w:rsid w:val="0068168D"/>
    <w:rsid w:val="006818DB"/>
    <w:rsid w:val="006828A8"/>
    <w:rsid w:val="00683419"/>
    <w:rsid w:val="00684DBE"/>
    <w:rsid w:val="0068664C"/>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4844"/>
    <w:rsid w:val="006C519B"/>
    <w:rsid w:val="006C552A"/>
    <w:rsid w:val="006D238E"/>
    <w:rsid w:val="006D26A5"/>
    <w:rsid w:val="006D2D8F"/>
    <w:rsid w:val="006D3B42"/>
    <w:rsid w:val="006D3F87"/>
    <w:rsid w:val="006D4032"/>
    <w:rsid w:val="006D53CF"/>
    <w:rsid w:val="006D6317"/>
    <w:rsid w:val="006D7210"/>
    <w:rsid w:val="006E1758"/>
    <w:rsid w:val="006E1988"/>
    <w:rsid w:val="006E1CD2"/>
    <w:rsid w:val="006E5323"/>
    <w:rsid w:val="006E5651"/>
    <w:rsid w:val="006E5F8D"/>
    <w:rsid w:val="006E6517"/>
    <w:rsid w:val="006F0B7C"/>
    <w:rsid w:val="006F2087"/>
    <w:rsid w:val="006F479F"/>
    <w:rsid w:val="006F5B65"/>
    <w:rsid w:val="006F600D"/>
    <w:rsid w:val="006F7C7E"/>
    <w:rsid w:val="00702318"/>
    <w:rsid w:val="007049D5"/>
    <w:rsid w:val="00704C5A"/>
    <w:rsid w:val="00705BD8"/>
    <w:rsid w:val="00705E77"/>
    <w:rsid w:val="0070646B"/>
    <w:rsid w:val="0071232F"/>
    <w:rsid w:val="007126FC"/>
    <w:rsid w:val="007134E6"/>
    <w:rsid w:val="007143BD"/>
    <w:rsid w:val="007167E3"/>
    <w:rsid w:val="00717502"/>
    <w:rsid w:val="00717F14"/>
    <w:rsid w:val="007203F1"/>
    <w:rsid w:val="00721A02"/>
    <w:rsid w:val="00725B84"/>
    <w:rsid w:val="0072600E"/>
    <w:rsid w:val="00732C41"/>
    <w:rsid w:val="007330F3"/>
    <w:rsid w:val="007346C6"/>
    <w:rsid w:val="007349E7"/>
    <w:rsid w:val="00736D9D"/>
    <w:rsid w:val="00737128"/>
    <w:rsid w:val="00737775"/>
    <w:rsid w:val="00737BA0"/>
    <w:rsid w:val="00742551"/>
    <w:rsid w:val="00742CCD"/>
    <w:rsid w:val="00742F87"/>
    <w:rsid w:val="0074551E"/>
    <w:rsid w:val="007473D7"/>
    <w:rsid w:val="0075114C"/>
    <w:rsid w:val="00751EC0"/>
    <w:rsid w:val="0075436B"/>
    <w:rsid w:val="00755FCF"/>
    <w:rsid w:val="0075646D"/>
    <w:rsid w:val="00756DBE"/>
    <w:rsid w:val="007575F1"/>
    <w:rsid w:val="00757E03"/>
    <w:rsid w:val="00761DAE"/>
    <w:rsid w:val="00761FE1"/>
    <w:rsid w:val="00762AB3"/>
    <w:rsid w:val="00765980"/>
    <w:rsid w:val="007661BF"/>
    <w:rsid w:val="00766D90"/>
    <w:rsid w:val="0076782E"/>
    <w:rsid w:val="00767EC7"/>
    <w:rsid w:val="007704E9"/>
    <w:rsid w:val="0077136C"/>
    <w:rsid w:val="00771AE8"/>
    <w:rsid w:val="007727E4"/>
    <w:rsid w:val="00772D66"/>
    <w:rsid w:val="00773F34"/>
    <w:rsid w:val="00774878"/>
    <w:rsid w:val="0077772F"/>
    <w:rsid w:val="00777817"/>
    <w:rsid w:val="00780E58"/>
    <w:rsid w:val="0078504F"/>
    <w:rsid w:val="0078553D"/>
    <w:rsid w:val="00786CB6"/>
    <w:rsid w:val="00787FA2"/>
    <w:rsid w:val="007908A7"/>
    <w:rsid w:val="007911AD"/>
    <w:rsid w:val="007960EE"/>
    <w:rsid w:val="00796A06"/>
    <w:rsid w:val="00796A46"/>
    <w:rsid w:val="00797AE2"/>
    <w:rsid w:val="007A100A"/>
    <w:rsid w:val="007A21B6"/>
    <w:rsid w:val="007A29E7"/>
    <w:rsid w:val="007A2C94"/>
    <w:rsid w:val="007A2E91"/>
    <w:rsid w:val="007A4776"/>
    <w:rsid w:val="007A4FBB"/>
    <w:rsid w:val="007A68F7"/>
    <w:rsid w:val="007A72E4"/>
    <w:rsid w:val="007B0974"/>
    <w:rsid w:val="007B0B1B"/>
    <w:rsid w:val="007B1ACD"/>
    <w:rsid w:val="007B2229"/>
    <w:rsid w:val="007B253D"/>
    <w:rsid w:val="007B3616"/>
    <w:rsid w:val="007C0138"/>
    <w:rsid w:val="007C0398"/>
    <w:rsid w:val="007C04F6"/>
    <w:rsid w:val="007C0C3E"/>
    <w:rsid w:val="007C365F"/>
    <w:rsid w:val="007C4286"/>
    <w:rsid w:val="007C4322"/>
    <w:rsid w:val="007C4BFA"/>
    <w:rsid w:val="007C5C33"/>
    <w:rsid w:val="007C5D83"/>
    <w:rsid w:val="007C5E80"/>
    <w:rsid w:val="007C751E"/>
    <w:rsid w:val="007D0D42"/>
    <w:rsid w:val="007D2A11"/>
    <w:rsid w:val="007D365D"/>
    <w:rsid w:val="007D64E2"/>
    <w:rsid w:val="007D6B6B"/>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031C"/>
    <w:rsid w:val="00801398"/>
    <w:rsid w:val="00802873"/>
    <w:rsid w:val="00805F9A"/>
    <w:rsid w:val="00806105"/>
    <w:rsid w:val="008066A7"/>
    <w:rsid w:val="00812A7C"/>
    <w:rsid w:val="008141DD"/>
    <w:rsid w:val="00815654"/>
    <w:rsid w:val="00816810"/>
    <w:rsid w:val="00820AB8"/>
    <w:rsid w:val="00820E1D"/>
    <w:rsid w:val="00822A32"/>
    <w:rsid w:val="00823147"/>
    <w:rsid w:val="008245F8"/>
    <w:rsid w:val="00826CBB"/>
    <w:rsid w:val="008311A7"/>
    <w:rsid w:val="00831D8B"/>
    <w:rsid w:val="008337A4"/>
    <w:rsid w:val="00833D20"/>
    <w:rsid w:val="0083533D"/>
    <w:rsid w:val="00841E73"/>
    <w:rsid w:val="008431A7"/>
    <w:rsid w:val="008510E7"/>
    <w:rsid w:val="00852660"/>
    <w:rsid w:val="00852D54"/>
    <w:rsid w:val="00853BEC"/>
    <w:rsid w:val="00854198"/>
    <w:rsid w:val="008556E4"/>
    <w:rsid w:val="008570FC"/>
    <w:rsid w:val="00863205"/>
    <w:rsid w:val="0086601E"/>
    <w:rsid w:val="0086611F"/>
    <w:rsid w:val="00866DE6"/>
    <w:rsid w:val="00866DFC"/>
    <w:rsid w:val="008721DC"/>
    <w:rsid w:val="008730F6"/>
    <w:rsid w:val="008745F2"/>
    <w:rsid w:val="00882BC8"/>
    <w:rsid w:val="00884001"/>
    <w:rsid w:val="0088669E"/>
    <w:rsid w:val="008902E3"/>
    <w:rsid w:val="0089068B"/>
    <w:rsid w:val="00891327"/>
    <w:rsid w:val="00891E8D"/>
    <w:rsid w:val="00891EC3"/>
    <w:rsid w:val="00894619"/>
    <w:rsid w:val="00894683"/>
    <w:rsid w:val="00894925"/>
    <w:rsid w:val="00894BE4"/>
    <w:rsid w:val="00894FC4"/>
    <w:rsid w:val="008A28C6"/>
    <w:rsid w:val="008A2A40"/>
    <w:rsid w:val="008A4458"/>
    <w:rsid w:val="008A500B"/>
    <w:rsid w:val="008A5A7F"/>
    <w:rsid w:val="008A5B34"/>
    <w:rsid w:val="008A74A7"/>
    <w:rsid w:val="008A752F"/>
    <w:rsid w:val="008B0217"/>
    <w:rsid w:val="008B20E4"/>
    <w:rsid w:val="008B2A52"/>
    <w:rsid w:val="008B2B01"/>
    <w:rsid w:val="008B4A3B"/>
    <w:rsid w:val="008B6374"/>
    <w:rsid w:val="008B6BF0"/>
    <w:rsid w:val="008C058C"/>
    <w:rsid w:val="008C107A"/>
    <w:rsid w:val="008C23FC"/>
    <w:rsid w:val="008C29BF"/>
    <w:rsid w:val="008C3202"/>
    <w:rsid w:val="008C60E9"/>
    <w:rsid w:val="008C6F3F"/>
    <w:rsid w:val="008C6FA1"/>
    <w:rsid w:val="008C7D2F"/>
    <w:rsid w:val="008D080D"/>
    <w:rsid w:val="008D2E3E"/>
    <w:rsid w:val="008D44B9"/>
    <w:rsid w:val="008D4F40"/>
    <w:rsid w:val="008E256D"/>
    <w:rsid w:val="008E2DE3"/>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E00"/>
    <w:rsid w:val="0092072B"/>
    <w:rsid w:val="009211AF"/>
    <w:rsid w:val="00923BA9"/>
    <w:rsid w:val="00923EB5"/>
    <w:rsid w:val="009266BB"/>
    <w:rsid w:val="00927957"/>
    <w:rsid w:val="00932489"/>
    <w:rsid w:val="00933F83"/>
    <w:rsid w:val="009342D2"/>
    <w:rsid w:val="0093587B"/>
    <w:rsid w:val="00936273"/>
    <w:rsid w:val="0094007B"/>
    <w:rsid w:val="00940A7A"/>
    <w:rsid w:val="00941667"/>
    <w:rsid w:val="009427CD"/>
    <w:rsid w:val="0094328E"/>
    <w:rsid w:val="00943576"/>
    <w:rsid w:val="0094508A"/>
    <w:rsid w:val="00946918"/>
    <w:rsid w:val="00947A77"/>
    <w:rsid w:val="00947AA9"/>
    <w:rsid w:val="00947B47"/>
    <w:rsid w:val="009510AE"/>
    <w:rsid w:val="00951D74"/>
    <w:rsid w:val="009521B9"/>
    <w:rsid w:val="00953E2F"/>
    <w:rsid w:val="0095447A"/>
    <w:rsid w:val="0095529F"/>
    <w:rsid w:val="0095580D"/>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19D"/>
    <w:rsid w:val="009756B6"/>
    <w:rsid w:val="00975751"/>
    <w:rsid w:val="009774A0"/>
    <w:rsid w:val="009811CF"/>
    <w:rsid w:val="00981CB1"/>
    <w:rsid w:val="00982FCD"/>
    <w:rsid w:val="00983910"/>
    <w:rsid w:val="0098517E"/>
    <w:rsid w:val="009851ED"/>
    <w:rsid w:val="00985DF7"/>
    <w:rsid w:val="00986641"/>
    <w:rsid w:val="00986FAC"/>
    <w:rsid w:val="009907EC"/>
    <w:rsid w:val="009923B8"/>
    <w:rsid w:val="00993F09"/>
    <w:rsid w:val="00995064"/>
    <w:rsid w:val="00995E6E"/>
    <w:rsid w:val="009A10E6"/>
    <w:rsid w:val="009A17DB"/>
    <w:rsid w:val="009A1847"/>
    <w:rsid w:val="009A2004"/>
    <w:rsid w:val="009A25F1"/>
    <w:rsid w:val="009A2A98"/>
    <w:rsid w:val="009A2BDC"/>
    <w:rsid w:val="009A3913"/>
    <w:rsid w:val="009B029F"/>
    <w:rsid w:val="009B0A6E"/>
    <w:rsid w:val="009B1EF0"/>
    <w:rsid w:val="009B6834"/>
    <w:rsid w:val="009C0727"/>
    <w:rsid w:val="009C22CE"/>
    <w:rsid w:val="009C2850"/>
    <w:rsid w:val="009C3C3B"/>
    <w:rsid w:val="009C48C1"/>
    <w:rsid w:val="009C4979"/>
    <w:rsid w:val="009C57F4"/>
    <w:rsid w:val="009C638B"/>
    <w:rsid w:val="009C7DA6"/>
    <w:rsid w:val="009D20EB"/>
    <w:rsid w:val="009D515A"/>
    <w:rsid w:val="009D7130"/>
    <w:rsid w:val="009D7937"/>
    <w:rsid w:val="009E0372"/>
    <w:rsid w:val="009E0AF0"/>
    <w:rsid w:val="009E126C"/>
    <w:rsid w:val="009E1C9B"/>
    <w:rsid w:val="009E3AAC"/>
    <w:rsid w:val="009E5A28"/>
    <w:rsid w:val="009E5B32"/>
    <w:rsid w:val="009E6ED4"/>
    <w:rsid w:val="009F0039"/>
    <w:rsid w:val="009F0F03"/>
    <w:rsid w:val="009F147C"/>
    <w:rsid w:val="009F1BB9"/>
    <w:rsid w:val="009F35C5"/>
    <w:rsid w:val="009F38AC"/>
    <w:rsid w:val="009F3ED2"/>
    <w:rsid w:val="009F40E4"/>
    <w:rsid w:val="009F4F1A"/>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2CAA"/>
    <w:rsid w:val="00A23BFA"/>
    <w:rsid w:val="00A24270"/>
    <w:rsid w:val="00A2459F"/>
    <w:rsid w:val="00A327AD"/>
    <w:rsid w:val="00A32A14"/>
    <w:rsid w:val="00A36050"/>
    <w:rsid w:val="00A36094"/>
    <w:rsid w:val="00A36E14"/>
    <w:rsid w:val="00A3741B"/>
    <w:rsid w:val="00A377E9"/>
    <w:rsid w:val="00A37BAC"/>
    <w:rsid w:val="00A4147E"/>
    <w:rsid w:val="00A43FEC"/>
    <w:rsid w:val="00A442CD"/>
    <w:rsid w:val="00A45301"/>
    <w:rsid w:val="00A45DDA"/>
    <w:rsid w:val="00A51FB4"/>
    <w:rsid w:val="00A52F47"/>
    <w:rsid w:val="00A5419F"/>
    <w:rsid w:val="00A54B09"/>
    <w:rsid w:val="00A5517A"/>
    <w:rsid w:val="00A565CF"/>
    <w:rsid w:val="00A56BFD"/>
    <w:rsid w:val="00A61E30"/>
    <w:rsid w:val="00A6438E"/>
    <w:rsid w:val="00A64CB3"/>
    <w:rsid w:val="00A64F3B"/>
    <w:rsid w:val="00A65D32"/>
    <w:rsid w:val="00A700D6"/>
    <w:rsid w:val="00A70932"/>
    <w:rsid w:val="00A717EC"/>
    <w:rsid w:val="00A72864"/>
    <w:rsid w:val="00A73328"/>
    <w:rsid w:val="00A735A2"/>
    <w:rsid w:val="00A75001"/>
    <w:rsid w:val="00A7681A"/>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B69"/>
    <w:rsid w:val="00AB4FC8"/>
    <w:rsid w:val="00AB6822"/>
    <w:rsid w:val="00AB7591"/>
    <w:rsid w:val="00AC0361"/>
    <w:rsid w:val="00AC0476"/>
    <w:rsid w:val="00AC0FD9"/>
    <w:rsid w:val="00AC10C2"/>
    <w:rsid w:val="00AC171C"/>
    <w:rsid w:val="00AC2FE6"/>
    <w:rsid w:val="00AC3EF7"/>
    <w:rsid w:val="00AC6280"/>
    <w:rsid w:val="00AD0BA7"/>
    <w:rsid w:val="00AD0D48"/>
    <w:rsid w:val="00AD2557"/>
    <w:rsid w:val="00AD4122"/>
    <w:rsid w:val="00AD423E"/>
    <w:rsid w:val="00AD623D"/>
    <w:rsid w:val="00AD680E"/>
    <w:rsid w:val="00AD6EFC"/>
    <w:rsid w:val="00AE038C"/>
    <w:rsid w:val="00AE3AD2"/>
    <w:rsid w:val="00AE3C16"/>
    <w:rsid w:val="00AE47CF"/>
    <w:rsid w:val="00AE4DF1"/>
    <w:rsid w:val="00AE5A79"/>
    <w:rsid w:val="00AE5CC5"/>
    <w:rsid w:val="00AF3E54"/>
    <w:rsid w:val="00AF434C"/>
    <w:rsid w:val="00AF507F"/>
    <w:rsid w:val="00AF6362"/>
    <w:rsid w:val="00AF6FF7"/>
    <w:rsid w:val="00B01AFA"/>
    <w:rsid w:val="00B01B61"/>
    <w:rsid w:val="00B01F4A"/>
    <w:rsid w:val="00B03172"/>
    <w:rsid w:val="00B04F6F"/>
    <w:rsid w:val="00B056E5"/>
    <w:rsid w:val="00B11B50"/>
    <w:rsid w:val="00B124D0"/>
    <w:rsid w:val="00B128B0"/>
    <w:rsid w:val="00B12D2D"/>
    <w:rsid w:val="00B13133"/>
    <w:rsid w:val="00B146F9"/>
    <w:rsid w:val="00B14C2E"/>
    <w:rsid w:val="00B203E6"/>
    <w:rsid w:val="00B24E41"/>
    <w:rsid w:val="00B276B0"/>
    <w:rsid w:val="00B311E5"/>
    <w:rsid w:val="00B3128C"/>
    <w:rsid w:val="00B31CA7"/>
    <w:rsid w:val="00B32412"/>
    <w:rsid w:val="00B34774"/>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652FC"/>
    <w:rsid w:val="00B65997"/>
    <w:rsid w:val="00B70800"/>
    <w:rsid w:val="00B717CE"/>
    <w:rsid w:val="00B7249A"/>
    <w:rsid w:val="00B7322D"/>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90D9F"/>
    <w:rsid w:val="00B91157"/>
    <w:rsid w:val="00B9297C"/>
    <w:rsid w:val="00B9378F"/>
    <w:rsid w:val="00B94FF1"/>
    <w:rsid w:val="00B95753"/>
    <w:rsid w:val="00B96B87"/>
    <w:rsid w:val="00B973E7"/>
    <w:rsid w:val="00BA1CE4"/>
    <w:rsid w:val="00BA3FAD"/>
    <w:rsid w:val="00BA6161"/>
    <w:rsid w:val="00BA6274"/>
    <w:rsid w:val="00BA706D"/>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2B0"/>
    <w:rsid w:val="00BC386C"/>
    <w:rsid w:val="00BC561C"/>
    <w:rsid w:val="00BC5E83"/>
    <w:rsid w:val="00BC717F"/>
    <w:rsid w:val="00BC7927"/>
    <w:rsid w:val="00BC7BE8"/>
    <w:rsid w:val="00BD1AFF"/>
    <w:rsid w:val="00BD5DC3"/>
    <w:rsid w:val="00BD7ABB"/>
    <w:rsid w:val="00BE10DD"/>
    <w:rsid w:val="00BE1C54"/>
    <w:rsid w:val="00BE278D"/>
    <w:rsid w:val="00BE409B"/>
    <w:rsid w:val="00BF0D6A"/>
    <w:rsid w:val="00BF19B6"/>
    <w:rsid w:val="00BF1F02"/>
    <w:rsid w:val="00BF25D6"/>
    <w:rsid w:val="00BF45F8"/>
    <w:rsid w:val="00BF4D19"/>
    <w:rsid w:val="00BF4FAD"/>
    <w:rsid w:val="00BF557C"/>
    <w:rsid w:val="00BF65EA"/>
    <w:rsid w:val="00BF6819"/>
    <w:rsid w:val="00BF71E8"/>
    <w:rsid w:val="00BF7660"/>
    <w:rsid w:val="00C0131B"/>
    <w:rsid w:val="00C01550"/>
    <w:rsid w:val="00C01CE6"/>
    <w:rsid w:val="00C02495"/>
    <w:rsid w:val="00C02B2E"/>
    <w:rsid w:val="00C045C0"/>
    <w:rsid w:val="00C050CA"/>
    <w:rsid w:val="00C061A5"/>
    <w:rsid w:val="00C11B89"/>
    <w:rsid w:val="00C1210F"/>
    <w:rsid w:val="00C139D8"/>
    <w:rsid w:val="00C17D2A"/>
    <w:rsid w:val="00C21488"/>
    <w:rsid w:val="00C21BAB"/>
    <w:rsid w:val="00C22CAC"/>
    <w:rsid w:val="00C2344C"/>
    <w:rsid w:val="00C236E7"/>
    <w:rsid w:val="00C23CDF"/>
    <w:rsid w:val="00C24B5E"/>
    <w:rsid w:val="00C261FB"/>
    <w:rsid w:val="00C301ED"/>
    <w:rsid w:val="00C3105F"/>
    <w:rsid w:val="00C31F91"/>
    <w:rsid w:val="00C32AC0"/>
    <w:rsid w:val="00C3661F"/>
    <w:rsid w:val="00C40540"/>
    <w:rsid w:val="00C407EE"/>
    <w:rsid w:val="00C42F25"/>
    <w:rsid w:val="00C4602A"/>
    <w:rsid w:val="00C4653E"/>
    <w:rsid w:val="00C46CB9"/>
    <w:rsid w:val="00C4747C"/>
    <w:rsid w:val="00C510EC"/>
    <w:rsid w:val="00C52628"/>
    <w:rsid w:val="00C52794"/>
    <w:rsid w:val="00C57B98"/>
    <w:rsid w:val="00C60620"/>
    <w:rsid w:val="00C6582F"/>
    <w:rsid w:val="00C66FC6"/>
    <w:rsid w:val="00C7182C"/>
    <w:rsid w:val="00C71F0A"/>
    <w:rsid w:val="00C722B9"/>
    <w:rsid w:val="00C72971"/>
    <w:rsid w:val="00C73032"/>
    <w:rsid w:val="00C73BDD"/>
    <w:rsid w:val="00C77087"/>
    <w:rsid w:val="00C77794"/>
    <w:rsid w:val="00C77D71"/>
    <w:rsid w:val="00C81404"/>
    <w:rsid w:val="00C851F9"/>
    <w:rsid w:val="00C856AD"/>
    <w:rsid w:val="00C86966"/>
    <w:rsid w:val="00C879A5"/>
    <w:rsid w:val="00C950E1"/>
    <w:rsid w:val="00C96342"/>
    <w:rsid w:val="00C97EAD"/>
    <w:rsid w:val="00CA05E2"/>
    <w:rsid w:val="00CA0E2D"/>
    <w:rsid w:val="00CA1854"/>
    <w:rsid w:val="00CA1BFB"/>
    <w:rsid w:val="00CA49FD"/>
    <w:rsid w:val="00CA6D87"/>
    <w:rsid w:val="00CB048B"/>
    <w:rsid w:val="00CB0784"/>
    <w:rsid w:val="00CB1C8E"/>
    <w:rsid w:val="00CB2A59"/>
    <w:rsid w:val="00CB321C"/>
    <w:rsid w:val="00CB5549"/>
    <w:rsid w:val="00CB69AB"/>
    <w:rsid w:val="00CC230A"/>
    <w:rsid w:val="00CC4271"/>
    <w:rsid w:val="00CC525D"/>
    <w:rsid w:val="00CC5971"/>
    <w:rsid w:val="00CD1EB0"/>
    <w:rsid w:val="00CD2BBB"/>
    <w:rsid w:val="00CE2326"/>
    <w:rsid w:val="00CE2B1C"/>
    <w:rsid w:val="00CE3967"/>
    <w:rsid w:val="00CE6A27"/>
    <w:rsid w:val="00CE737B"/>
    <w:rsid w:val="00CF45DB"/>
    <w:rsid w:val="00CF4962"/>
    <w:rsid w:val="00CF4A45"/>
    <w:rsid w:val="00D01083"/>
    <w:rsid w:val="00D0113E"/>
    <w:rsid w:val="00D01E9E"/>
    <w:rsid w:val="00D04792"/>
    <w:rsid w:val="00D04F53"/>
    <w:rsid w:val="00D07323"/>
    <w:rsid w:val="00D074F0"/>
    <w:rsid w:val="00D10238"/>
    <w:rsid w:val="00D16722"/>
    <w:rsid w:val="00D1698F"/>
    <w:rsid w:val="00D17621"/>
    <w:rsid w:val="00D20602"/>
    <w:rsid w:val="00D2427E"/>
    <w:rsid w:val="00D255A0"/>
    <w:rsid w:val="00D2766A"/>
    <w:rsid w:val="00D3206C"/>
    <w:rsid w:val="00D3458E"/>
    <w:rsid w:val="00D36146"/>
    <w:rsid w:val="00D4131F"/>
    <w:rsid w:val="00D41C57"/>
    <w:rsid w:val="00D44DE0"/>
    <w:rsid w:val="00D500F1"/>
    <w:rsid w:val="00D50E85"/>
    <w:rsid w:val="00D51301"/>
    <w:rsid w:val="00D5175A"/>
    <w:rsid w:val="00D51E61"/>
    <w:rsid w:val="00D520E4"/>
    <w:rsid w:val="00D54A3A"/>
    <w:rsid w:val="00D55630"/>
    <w:rsid w:val="00D559B3"/>
    <w:rsid w:val="00D57DFA"/>
    <w:rsid w:val="00D61B09"/>
    <w:rsid w:val="00D6326F"/>
    <w:rsid w:val="00D63FFB"/>
    <w:rsid w:val="00D649BF"/>
    <w:rsid w:val="00D66731"/>
    <w:rsid w:val="00D676BF"/>
    <w:rsid w:val="00D7044F"/>
    <w:rsid w:val="00D717A5"/>
    <w:rsid w:val="00D71CEE"/>
    <w:rsid w:val="00D7268C"/>
    <w:rsid w:val="00D7349F"/>
    <w:rsid w:val="00D738DA"/>
    <w:rsid w:val="00D75348"/>
    <w:rsid w:val="00D757CF"/>
    <w:rsid w:val="00D75A32"/>
    <w:rsid w:val="00D8248F"/>
    <w:rsid w:val="00D8293E"/>
    <w:rsid w:val="00D84A88"/>
    <w:rsid w:val="00D86852"/>
    <w:rsid w:val="00D86FC4"/>
    <w:rsid w:val="00D90B18"/>
    <w:rsid w:val="00D91045"/>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A7D"/>
    <w:rsid w:val="00DB5D52"/>
    <w:rsid w:val="00DB5E1E"/>
    <w:rsid w:val="00DC08A4"/>
    <w:rsid w:val="00DC0A0B"/>
    <w:rsid w:val="00DC0F29"/>
    <w:rsid w:val="00DC12D4"/>
    <w:rsid w:val="00DC17A3"/>
    <w:rsid w:val="00DC2C67"/>
    <w:rsid w:val="00DC5987"/>
    <w:rsid w:val="00DC5C2F"/>
    <w:rsid w:val="00DC62D7"/>
    <w:rsid w:val="00DC7417"/>
    <w:rsid w:val="00DC7DC2"/>
    <w:rsid w:val="00DC7F6B"/>
    <w:rsid w:val="00DD0C2C"/>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251F"/>
    <w:rsid w:val="00DE2A27"/>
    <w:rsid w:val="00DE4C9A"/>
    <w:rsid w:val="00DE5C18"/>
    <w:rsid w:val="00DE69DB"/>
    <w:rsid w:val="00DE7626"/>
    <w:rsid w:val="00DF0625"/>
    <w:rsid w:val="00DF37B6"/>
    <w:rsid w:val="00DF3A27"/>
    <w:rsid w:val="00DF3A7F"/>
    <w:rsid w:val="00DF3FBE"/>
    <w:rsid w:val="00DF464B"/>
    <w:rsid w:val="00DF54AC"/>
    <w:rsid w:val="00DF5E52"/>
    <w:rsid w:val="00E017B5"/>
    <w:rsid w:val="00E023C0"/>
    <w:rsid w:val="00E02A79"/>
    <w:rsid w:val="00E030F3"/>
    <w:rsid w:val="00E03F5E"/>
    <w:rsid w:val="00E04256"/>
    <w:rsid w:val="00E0549E"/>
    <w:rsid w:val="00E05661"/>
    <w:rsid w:val="00E06059"/>
    <w:rsid w:val="00E06620"/>
    <w:rsid w:val="00E06EE9"/>
    <w:rsid w:val="00E0748D"/>
    <w:rsid w:val="00E102EB"/>
    <w:rsid w:val="00E10653"/>
    <w:rsid w:val="00E12BBF"/>
    <w:rsid w:val="00E132FC"/>
    <w:rsid w:val="00E13E13"/>
    <w:rsid w:val="00E1425A"/>
    <w:rsid w:val="00E1454A"/>
    <w:rsid w:val="00E14921"/>
    <w:rsid w:val="00E14E23"/>
    <w:rsid w:val="00E16C4D"/>
    <w:rsid w:val="00E21AFA"/>
    <w:rsid w:val="00E22964"/>
    <w:rsid w:val="00E23BAE"/>
    <w:rsid w:val="00E240D7"/>
    <w:rsid w:val="00E241B8"/>
    <w:rsid w:val="00E24991"/>
    <w:rsid w:val="00E32538"/>
    <w:rsid w:val="00E3330B"/>
    <w:rsid w:val="00E33D1D"/>
    <w:rsid w:val="00E35460"/>
    <w:rsid w:val="00E41940"/>
    <w:rsid w:val="00E45EB6"/>
    <w:rsid w:val="00E46234"/>
    <w:rsid w:val="00E5003A"/>
    <w:rsid w:val="00E50243"/>
    <w:rsid w:val="00E50DD9"/>
    <w:rsid w:val="00E55ABC"/>
    <w:rsid w:val="00E57331"/>
    <w:rsid w:val="00E57B74"/>
    <w:rsid w:val="00E6015C"/>
    <w:rsid w:val="00E610E1"/>
    <w:rsid w:val="00E62E8D"/>
    <w:rsid w:val="00E63D90"/>
    <w:rsid w:val="00E64096"/>
    <w:rsid w:val="00E643C0"/>
    <w:rsid w:val="00E66090"/>
    <w:rsid w:val="00E704D8"/>
    <w:rsid w:val="00E729C7"/>
    <w:rsid w:val="00E72D0D"/>
    <w:rsid w:val="00E74677"/>
    <w:rsid w:val="00E75DA3"/>
    <w:rsid w:val="00E76329"/>
    <w:rsid w:val="00E80D82"/>
    <w:rsid w:val="00E82357"/>
    <w:rsid w:val="00E8310E"/>
    <w:rsid w:val="00E83370"/>
    <w:rsid w:val="00E84136"/>
    <w:rsid w:val="00E8545C"/>
    <w:rsid w:val="00E86125"/>
    <w:rsid w:val="00E8629F"/>
    <w:rsid w:val="00E864DE"/>
    <w:rsid w:val="00E86FB9"/>
    <w:rsid w:val="00E87B15"/>
    <w:rsid w:val="00E87E66"/>
    <w:rsid w:val="00E911D8"/>
    <w:rsid w:val="00E91D02"/>
    <w:rsid w:val="00E95DD3"/>
    <w:rsid w:val="00E968AA"/>
    <w:rsid w:val="00E96A4B"/>
    <w:rsid w:val="00E9763E"/>
    <w:rsid w:val="00EA2315"/>
    <w:rsid w:val="00EA3196"/>
    <w:rsid w:val="00EA3C24"/>
    <w:rsid w:val="00EA455F"/>
    <w:rsid w:val="00EA4840"/>
    <w:rsid w:val="00EA72BB"/>
    <w:rsid w:val="00EB1696"/>
    <w:rsid w:val="00EB1822"/>
    <w:rsid w:val="00EB1B21"/>
    <w:rsid w:val="00EB35BE"/>
    <w:rsid w:val="00EB57B0"/>
    <w:rsid w:val="00EB68D6"/>
    <w:rsid w:val="00EC0353"/>
    <w:rsid w:val="00EC11EA"/>
    <w:rsid w:val="00EC3651"/>
    <w:rsid w:val="00EC7167"/>
    <w:rsid w:val="00ED1D08"/>
    <w:rsid w:val="00ED3C71"/>
    <w:rsid w:val="00ED4B0F"/>
    <w:rsid w:val="00ED510C"/>
    <w:rsid w:val="00ED68BA"/>
    <w:rsid w:val="00ED6D10"/>
    <w:rsid w:val="00ED7542"/>
    <w:rsid w:val="00EE1345"/>
    <w:rsid w:val="00EE546D"/>
    <w:rsid w:val="00EF25A2"/>
    <w:rsid w:val="00EF5707"/>
    <w:rsid w:val="00EF57E8"/>
    <w:rsid w:val="00EF5DB8"/>
    <w:rsid w:val="00EF6EEA"/>
    <w:rsid w:val="00F0011A"/>
    <w:rsid w:val="00F00300"/>
    <w:rsid w:val="00F00DAA"/>
    <w:rsid w:val="00F03FF5"/>
    <w:rsid w:val="00F052AF"/>
    <w:rsid w:val="00F0596B"/>
    <w:rsid w:val="00F072D8"/>
    <w:rsid w:val="00F10763"/>
    <w:rsid w:val="00F10A03"/>
    <w:rsid w:val="00F1129B"/>
    <w:rsid w:val="00F11EE8"/>
    <w:rsid w:val="00F1276A"/>
    <w:rsid w:val="00F12840"/>
    <w:rsid w:val="00F238E3"/>
    <w:rsid w:val="00F25AE8"/>
    <w:rsid w:val="00F25C96"/>
    <w:rsid w:val="00F26B13"/>
    <w:rsid w:val="00F27B01"/>
    <w:rsid w:val="00F30299"/>
    <w:rsid w:val="00F31EE9"/>
    <w:rsid w:val="00F32587"/>
    <w:rsid w:val="00F350A8"/>
    <w:rsid w:val="00F35D16"/>
    <w:rsid w:val="00F368BA"/>
    <w:rsid w:val="00F3701B"/>
    <w:rsid w:val="00F372B9"/>
    <w:rsid w:val="00F3762D"/>
    <w:rsid w:val="00F442B1"/>
    <w:rsid w:val="00F444BA"/>
    <w:rsid w:val="00F46824"/>
    <w:rsid w:val="00F50DA2"/>
    <w:rsid w:val="00F531E0"/>
    <w:rsid w:val="00F53D45"/>
    <w:rsid w:val="00F540D5"/>
    <w:rsid w:val="00F567AD"/>
    <w:rsid w:val="00F56A92"/>
    <w:rsid w:val="00F57320"/>
    <w:rsid w:val="00F60DA9"/>
    <w:rsid w:val="00F6156D"/>
    <w:rsid w:val="00F61DFC"/>
    <w:rsid w:val="00F62556"/>
    <w:rsid w:val="00F630A1"/>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5522"/>
    <w:rsid w:val="00F96303"/>
    <w:rsid w:val="00F96F0A"/>
    <w:rsid w:val="00F97413"/>
    <w:rsid w:val="00FA3301"/>
    <w:rsid w:val="00FA521E"/>
    <w:rsid w:val="00FA5FE6"/>
    <w:rsid w:val="00FB16E5"/>
    <w:rsid w:val="00FB2F9F"/>
    <w:rsid w:val="00FB3142"/>
    <w:rsid w:val="00FB3BF4"/>
    <w:rsid w:val="00FB4313"/>
    <w:rsid w:val="00FB52B7"/>
    <w:rsid w:val="00FB5B8C"/>
    <w:rsid w:val="00FB6222"/>
    <w:rsid w:val="00FB6FFF"/>
    <w:rsid w:val="00FC051F"/>
    <w:rsid w:val="00FC0979"/>
    <w:rsid w:val="00FC273C"/>
    <w:rsid w:val="00FC282F"/>
    <w:rsid w:val="00FC64FA"/>
    <w:rsid w:val="00FC6AFD"/>
    <w:rsid w:val="00FC71AA"/>
    <w:rsid w:val="00FC7AE1"/>
    <w:rsid w:val="00FD3643"/>
    <w:rsid w:val="00FD37E8"/>
    <w:rsid w:val="00FD5DD7"/>
    <w:rsid w:val="00FE0916"/>
    <w:rsid w:val="00FE0C40"/>
    <w:rsid w:val="00FE2EE5"/>
    <w:rsid w:val="00FE47D0"/>
    <w:rsid w:val="00FE4814"/>
    <w:rsid w:val="00FF0186"/>
    <w:rsid w:val="00FF0AA1"/>
    <w:rsid w:val="00FF2153"/>
    <w:rsid w:val="00FF368F"/>
    <w:rsid w:val="00FF5EFE"/>
    <w:rsid w:val="00FF68DF"/>
    <w:rsid w:val="00FF730C"/>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087"/>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 w:type="character" w:customStyle="1" w:styleId="B1Char1">
    <w:name w:val="B1 Char1"/>
    <w:rsid w:val="004724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4.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3981</Words>
  <Characters>22698</Characters>
  <Application>Microsoft Office Word</Application>
  <DocSecurity>0</DocSecurity>
  <Lines>189</Lines>
  <Paragraphs>53</Paragraphs>
  <ScaleCrop>false</ScaleCrop>
  <HeadingPairs>
    <vt:vector size="8" baseType="variant">
      <vt:variant>
        <vt:lpstr>Title</vt:lpstr>
      </vt:variant>
      <vt:variant>
        <vt:i4>1</vt:i4>
      </vt:variant>
      <vt:variant>
        <vt:lpstr>Headings</vt:lpstr>
      </vt:variant>
      <vt:variant>
        <vt:i4>24</vt:i4>
      </vt:variant>
      <vt:variant>
        <vt:lpstr>Titre</vt:lpstr>
      </vt:variant>
      <vt:variant>
        <vt:i4>1</vt:i4>
      </vt:variant>
      <vt:variant>
        <vt:lpstr>标题</vt:lpstr>
      </vt:variant>
      <vt:variant>
        <vt:i4>100</vt:i4>
      </vt:variant>
    </vt:vector>
  </HeadingPairs>
  <TitlesOfParts>
    <vt:vector size="126" baseType="lpstr">
      <vt:lpstr>3GPP TR 23.737</vt:lpstr>
      <vt:lpstr>1. Introduction</vt:lpstr>
      <vt:lpstr>2. Text Proposal</vt:lpstr>
      <vt:lpstr>2	References</vt:lpstr>
      <vt:lpstr>    6.15	Solution #15: Solution to support Provision of Coverage Data to a UE</vt:lpstr>
      <vt:lpstr>        6.15.1	Description</vt:lpstr>
      <vt:lpstr>        6.15.2	Procedures</vt:lpstr>
      <vt:lpstr>        Editor's note:	The generation, sharing and configuration of the security informa</vt:lpstr>
      <vt:lpstr>        6.15.3	Impacts on existing nodes and functionalities</vt:lpstr>
      <vt:lpstr>        6.15.4	Solution evaluation</vt:lpstr>
      <vt:lpstr>        </vt:lpstr>
      <vt:lpstr>        A coverage map as defined in clause 6.15.1 has several advantages compared to pr</vt:lpstr>
      <vt:lpstr>        -	A UE is not required to perform any complex satellite orbital calculations to </vt:lpstr>
      <vt:lpstr>        -	The coverage data can be prepared in advance (e.g. by a satellite operator) wi</vt:lpstr>
      <vt:lpstr>        -	The coverage data can be provided for an arbitrary period – e.g. for 24 hours </vt:lpstr>
      <vt:lpstr>        -	The coverage data can be provided for multiple satellite RATs.</vt:lpstr>
      <vt:lpstr>        -	The coverage data can be more complete. For example, SIB32 in TS 36.331 [aa] c</vt:lpstr>
      <vt:lpstr>        -	Allows use of a server from a satellite operator which avoids impacts to PLMNs</vt:lpstr>
      <vt:lpstr>        -	Supports charging for coverage data and secure transfer of coverage data.</vt:lpstr>
      <vt:lpstr>        -	Supports UEs with and without an IP protocol stack.</vt:lpstr>
      <vt:lpstr>        -	Has reduced signalling impact due to being an extension of existing Registrati</vt:lpstr>
      <vt:lpstr>        -	Supports charging for coverage data and secure transfer of coverage data.</vt:lpstr>
      <vt:lpstr>        -	Enables reuse of parts of NWDAF and DCAF architecture and functionality for da</vt:lpstr>
      <vt:lpstr>        -	Can be reused to enable a UE to request and obtain other types of data analyti</vt:lpstr>
      <vt:lpstr>        -	Supports charging for coverage data and secure transfer of coverage data.</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26626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QCOM-r01</cp:lastModifiedBy>
  <cp:revision>3</cp:revision>
  <cp:lastPrinted>2021-10-04T09:20:00Z</cp:lastPrinted>
  <dcterms:created xsi:type="dcterms:W3CDTF">2022-08-23T08:42:00Z</dcterms:created>
  <dcterms:modified xsi:type="dcterms:W3CDTF">2022-08-23T08:43:00Z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